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9C807"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E3B99B2"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0F8423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5B5C274F" w14:textId="77777777"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14:paraId="795CE22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B5C036C" w14:textId="1760D046" w:rsidR="00642EFE" w:rsidRPr="00BA7128" w:rsidRDefault="00116617"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КАТИРОВОК</w:t>
      </w:r>
    </w:p>
    <w:p w14:paraId="13FC34C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D80A6F4" w14:textId="6ECB077E"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16617">
        <w:rPr>
          <w:rFonts w:ascii="GHEA Grapalat" w:hAnsi="GHEA Grapalat"/>
          <w:i w:val="0"/>
          <w:sz w:val="24"/>
          <w:szCs w:val="24"/>
          <w:lang w:val="hy-AM"/>
        </w:rPr>
        <w:t>05</w:t>
      </w:r>
      <w:r w:rsidRPr="009044F1">
        <w:rPr>
          <w:rFonts w:ascii="GHEA Grapalat" w:hAnsi="GHEA Grapalat"/>
          <w:i w:val="0"/>
          <w:sz w:val="24"/>
          <w:szCs w:val="24"/>
        </w:rPr>
        <w:t>" "</w:t>
      </w:r>
      <w:r w:rsidR="00116617">
        <w:rPr>
          <w:rFonts w:ascii="GHEA Grapalat" w:hAnsi="GHEA Grapalat"/>
          <w:i w:val="0"/>
          <w:sz w:val="24"/>
          <w:szCs w:val="24"/>
        </w:rPr>
        <w:t>сентября</w:t>
      </w:r>
      <w:r w:rsidRPr="009044F1">
        <w:rPr>
          <w:rFonts w:ascii="GHEA Grapalat" w:hAnsi="GHEA Grapalat"/>
          <w:i w:val="0"/>
          <w:sz w:val="24"/>
          <w:szCs w:val="24"/>
        </w:rPr>
        <w:t>" 20</w:t>
      </w:r>
      <w:r w:rsidR="0011661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16617">
        <w:rPr>
          <w:rFonts w:ascii="GHEA Grapalat" w:hAnsi="GHEA Grapalat"/>
          <w:i w:val="0"/>
          <w:sz w:val="24"/>
          <w:szCs w:val="24"/>
        </w:rPr>
        <w:t>2</w:t>
      </w:r>
      <w:r w:rsidRPr="009044F1">
        <w:rPr>
          <w:rFonts w:ascii="GHEA Grapalat" w:hAnsi="GHEA Grapalat"/>
          <w:i w:val="0"/>
          <w:sz w:val="24"/>
          <w:szCs w:val="24"/>
        </w:rPr>
        <w:t xml:space="preserve">" </w:t>
      </w:r>
    </w:p>
    <w:p w14:paraId="5B91CC7C" w14:textId="34729015"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16617">
        <w:rPr>
          <w:rFonts w:ascii="GHEA Grapalat" w:hAnsi="GHEA Grapalat"/>
          <w:i w:val="0"/>
          <w:sz w:val="24"/>
          <w:szCs w:val="24"/>
        </w:rPr>
        <w:t>SHMANH-GHAPDzB-25/1</w:t>
      </w:r>
    </w:p>
    <w:p w14:paraId="035E95D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22607A3" w14:textId="780EAD4C" w:rsidR="00642EFE" w:rsidRPr="009044F1" w:rsidRDefault="00642EFE" w:rsidP="006A3E99">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A3E99">
        <w:rPr>
          <w:rFonts w:ascii="GHEA Grapalat" w:hAnsi="GHEA Grapalat"/>
          <w:i w:val="0"/>
          <w:sz w:val="24"/>
          <w:szCs w:val="24"/>
        </w:rPr>
        <w:t xml:space="preserve">муниципалитет </w:t>
      </w:r>
      <w:proofErr w:type="spellStart"/>
      <w:r w:rsidR="006A3E99" w:rsidRPr="00F55FAB">
        <w:rPr>
          <w:rFonts w:ascii="GHEA Grapalat" w:hAnsi="GHEA Grapalat"/>
          <w:i w:val="0"/>
          <w:sz w:val="24"/>
          <w:szCs w:val="24"/>
        </w:rPr>
        <w:t>Ани</w:t>
      </w:r>
      <w:r w:rsidR="006A3E99" w:rsidRPr="009044F1">
        <w:rPr>
          <w:rFonts w:ascii="GHEA Grapalat" w:hAnsi="GHEA Grapalat"/>
          <w:i w:val="0"/>
          <w:sz w:val="24"/>
          <w:szCs w:val="24"/>
        </w:rPr>
        <w:t>,</w:t>
      </w:r>
      <w:r w:rsidR="006A3E99">
        <w:rPr>
          <w:rFonts w:ascii="GHEA Grapalat" w:hAnsi="GHEA Grapalat"/>
          <w:i w:val="0"/>
          <w:sz w:val="24"/>
          <w:szCs w:val="24"/>
        </w:rPr>
        <w:t>Ширакский</w:t>
      </w:r>
      <w:proofErr w:type="spellEnd"/>
      <w:r w:rsidR="006A3E99">
        <w:rPr>
          <w:rFonts w:ascii="GHEA Grapalat" w:hAnsi="GHEA Grapalat"/>
          <w:i w:val="0"/>
          <w:sz w:val="24"/>
          <w:szCs w:val="24"/>
        </w:rPr>
        <w:t xml:space="preserve"> </w:t>
      </w:r>
      <w:proofErr w:type="spellStart"/>
      <w:r w:rsidR="006A3E99">
        <w:rPr>
          <w:rFonts w:ascii="GHEA Grapalat" w:hAnsi="GHEA Grapalat"/>
          <w:i w:val="0"/>
          <w:sz w:val="24"/>
          <w:szCs w:val="24"/>
        </w:rPr>
        <w:t>марз</w:t>
      </w:r>
      <w:proofErr w:type="spellEnd"/>
      <w:r w:rsidR="006A3E99">
        <w:rPr>
          <w:rFonts w:ascii="GHEA Grapalat" w:hAnsi="GHEA Grapalat"/>
          <w:i w:val="0"/>
          <w:sz w:val="24"/>
          <w:szCs w:val="24"/>
        </w:rPr>
        <w:t>, РА</w:t>
      </w:r>
      <w:r w:rsidR="006A3E99" w:rsidRPr="009044F1">
        <w:rPr>
          <w:rFonts w:ascii="GHEA Grapalat" w:hAnsi="GHEA Grapalat"/>
          <w:i w:val="0"/>
          <w:sz w:val="24"/>
          <w:szCs w:val="24"/>
        </w:rPr>
        <w:t xml:space="preserve"> находящийся по адресу:</w:t>
      </w:r>
      <w:r w:rsidR="006A3E99" w:rsidRPr="00F55FAB">
        <w:rPr>
          <w:rFonts w:ascii="GHEA Grapalat" w:hAnsi="GHEA Grapalat"/>
          <w:i w:val="0"/>
          <w:sz w:val="24"/>
          <w:szCs w:val="24"/>
        </w:rPr>
        <w:t xml:space="preserve"> РА Ширакский </w:t>
      </w:r>
      <w:proofErr w:type="spellStart"/>
      <w:r w:rsidR="006A3E99" w:rsidRPr="00F55FAB">
        <w:rPr>
          <w:rFonts w:ascii="GHEA Grapalat" w:hAnsi="GHEA Grapalat"/>
          <w:i w:val="0"/>
          <w:sz w:val="24"/>
          <w:szCs w:val="24"/>
        </w:rPr>
        <w:t>марз</w:t>
      </w:r>
      <w:proofErr w:type="spellEnd"/>
      <w:r w:rsidR="006A3E99" w:rsidRPr="00F55FAB">
        <w:rPr>
          <w:rFonts w:ascii="GHEA Grapalat" w:hAnsi="GHEA Grapalat"/>
          <w:i w:val="0"/>
          <w:sz w:val="24"/>
          <w:szCs w:val="24"/>
        </w:rPr>
        <w:t xml:space="preserve">, </w:t>
      </w:r>
      <w:proofErr w:type="spellStart"/>
      <w:r w:rsidR="006A3E99" w:rsidRPr="00F55FAB">
        <w:rPr>
          <w:rFonts w:ascii="GHEA Grapalat" w:hAnsi="GHEA Grapalat"/>
          <w:i w:val="0"/>
          <w:sz w:val="24"/>
          <w:szCs w:val="24"/>
        </w:rPr>
        <w:t>г.Маралик</w:t>
      </w:r>
      <w:proofErr w:type="spellEnd"/>
      <w:r w:rsidR="006A3E99" w:rsidRPr="00F55FAB">
        <w:rPr>
          <w:rFonts w:ascii="GHEA Grapalat" w:hAnsi="GHEA Grapalat"/>
          <w:i w:val="0"/>
          <w:sz w:val="24"/>
          <w:szCs w:val="24"/>
        </w:rPr>
        <w:t xml:space="preserve">, </w:t>
      </w:r>
      <w:proofErr w:type="spellStart"/>
      <w:r w:rsidR="006A3E99" w:rsidRPr="00F55FAB">
        <w:rPr>
          <w:rFonts w:ascii="GHEA Grapalat" w:hAnsi="GHEA Grapalat"/>
          <w:i w:val="0"/>
          <w:sz w:val="24"/>
          <w:szCs w:val="24"/>
        </w:rPr>
        <w:t>Мадатян</w:t>
      </w:r>
      <w:proofErr w:type="spellEnd"/>
      <w:r w:rsidR="006A3E99" w:rsidRPr="00F55FAB">
        <w:rPr>
          <w:rFonts w:ascii="GHEA Grapalat" w:hAnsi="GHEA Grapalat"/>
          <w:i w:val="0"/>
          <w:sz w:val="24"/>
          <w:szCs w:val="24"/>
        </w:rPr>
        <w:t xml:space="preserve"> 1</w:t>
      </w:r>
      <w:r w:rsidR="006A3E99">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6A3E99">
        <w:rPr>
          <w:rFonts w:ascii="GHEA Grapalat" w:hAnsi="GHEA Grapalat"/>
          <w:i w:val="0"/>
          <w:sz w:val="24"/>
          <w:szCs w:val="24"/>
        </w:rPr>
        <w:t>ЗАПРОС КАТИРОВОК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D7D657F" w14:textId="227D556D" w:rsidR="00341A74" w:rsidRPr="003A1EBB" w:rsidRDefault="00A20B69" w:rsidP="006A3E9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E078E" w:rsidRPr="00080CAD">
        <w:rPr>
          <w:rFonts w:ascii="GHEA Grapalat" w:hAnsi="GHEA Grapalat"/>
          <w:b/>
        </w:rPr>
        <w:t>МЕТАЛЛИЧЕСКИ</w:t>
      </w:r>
      <w:r w:rsidR="00EE078E">
        <w:rPr>
          <w:rFonts w:ascii="GHEA Grapalat" w:hAnsi="GHEA Grapalat"/>
          <w:b/>
        </w:rPr>
        <w:t>Х</w:t>
      </w:r>
      <w:r w:rsidR="00EE078E" w:rsidRPr="00080CAD">
        <w:rPr>
          <w:rFonts w:ascii="GHEA Grapalat" w:hAnsi="GHEA Grapalat"/>
          <w:b/>
        </w:rPr>
        <w:t xml:space="preserve"> ПЕРИЛ</w:t>
      </w:r>
      <w:r w:rsidR="00EE078E">
        <w:rPr>
          <w:rFonts w:ascii="GHEA Grapalat" w:hAnsi="GHEA Grapalat"/>
          <w:b/>
        </w:rPr>
        <w:t xml:space="preserve"> </w:t>
      </w:r>
      <w:r w:rsidR="00EE078E" w:rsidRPr="00080CAD">
        <w:rPr>
          <w:rFonts w:ascii="GHEA Grapalat" w:hAnsi="GHEA Grapalat"/>
          <w:b/>
        </w:rPr>
        <w:t>ЛЕСТНИЦ</w:t>
      </w:r>
      <w:r w:rsidR="00EE078E">
        <w:rPr>
          <w:rFonts w:ascii="GHEA Grapalat" w:hAnsi="GHEA Grapalat"/>
          <w:i w:val="0"/>
          <w:sz w:val="24"/>
          <w:szCs w:val="24"/>
        </w:rPr>
        <w:t xml:space="preserve"> </w:t>
      </w:r>
      <w:r w:rsidR="00782D60">
        <w:rPr>
          <w:rFonts w:ascii="GHEA Grapalat" w:hAnsi="GHEA Grapalat"/>
          <w:i w:val="0"/>
          <w:sz w:val="24"/>
          <w:szCs w:val="24"/>
        </w:rPr>
        <w:t>(далее — договор).</w:t>
      </w:r>
    </w:p>
    <w:p w14:paraId="68FE3DCC"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C95B3AA"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3507DD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1F86F7C" w14:textId="1546E88F"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A3E99">
        <w:rPr>
          <w:rFonts w:ascii="GHEA Grapalat" w:hAnsi="GHEA Grapalat"/>
          <w:i w:val="0"/>
          <w:sz w:val="24"/>
          <w:szCs w:val="24"/>
        </w:rPr>
        <w:t>15:00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A3E99">
        <w:rPr>
          <w:rFonts w:ascii="GHEA Grapalat" w:hAnsi="GHEA Grapalat"/>
          <w:i w:val="0"/>
          <w:sz w:val="24"/>
          <w:szCs w:val="24"/>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2D99B6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712A759C" w14:textId="34555356"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6A3E99">
        <w:rPr>
          <w:rFonts w:ascii="GHEA Grapalat" w:hAnsi="GHEA Grapalat"/>
          <w:i w:val="0"/>
          <w:sz w:val="24"/>
          <w:szCs w:val="24"/>
        </w:rPr>
        <w:t>15:00</w:t>
      </w:r>
      <w:r w:rsidRPr="009044F1">
        <w:rPr>
          <w:rFonts w:ascii="GHEA Grapalat" w:hAnsi="GHEA Grapalat"/>
          <w:i w:val="0"/>
          <w:sz w:val="24"/>
          <w:szCs w:val="24"/>
        </w:rPr>
        <w:t xml:space="preserve"> часов на </w:t>
      </w:r>
      <w:r w:rsidR="006A3E99">
        <w:rPr>
          <w:rFonts w:ascii="GHEA Grapalat" w:hAnsi="GHEA Grapalat"/>
          <w:i w:val="0"/>
          <w:sz w:val="24"/>
          <w:szCs w:val="24"/>
        </w:rPr>
        <w:t>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4EEC34F"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2A473F68" w14:textId="77777777" w:rsidR="006A3E99" w:rsidRPr="003A1EBB" w:rsidRDefault="006A3E99" w:rsidP="006A3E9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A584583" w14:textId="77777777" w:rsidR="006A3E99" w:rsidRPr="003A1EBB" w:rsidRDefault="006A3E99" w:rsidP="006A3E99">
      <w:pPr>
        <w:pStyle w:val="BodyTextIndent"/>
        <w:widowControl w:val="0"/>
        <w:spacing w:after="160" w:line="240" w:lineRule="auto"/>
        <w:ind w:firstLine="567"/>
        <w:rPr>
          <w:rFonts w:ascii="GHEA Grapalat" w:hAnsi="GHEA Grapalat"/>
          <w:i w:val="0"/>
          <w:sz w:val="16"/>
          <w:szCs w:val="16"/>
        </w:rPr>
      </w:pPr>
      <w:proofErr w:type="spellStart"/>
      <w:r>
        <w:rPr>
          <w:rFonts w:ascii="GHEA Grapalat" w:hAnsi="GHEA Grapalat"/>
          <w:i w:val="0"/>
          <w:sz w:val="24"/>
          <w:szCs w:val="24"/>
        </w:rPr>
        <w:t>Сатеник</w:t>
      </w:r>
      <w:proofErr w:type="spellEnd"/>
      <w:r>
        <w:rPr>
          <w:rFonts w:ascii="GHEA Grapalat" w:hAnsi="GHEA Grapalat"/>
          <w:i w:val="0"/>
          <w:sz w:val="24"/>
          <w:szCs w:val="24"/>
        </w:rPr>
        <w:t xml:space="preserve"> </w:t>
      </w:r>
      <w:proofErr w:type="spellStart"/>
      <w:r>
        <w:rPr>
          <w:rFonts w:ascii="GHEA Grapalat" w:hAnsi="GHEA Grapalat"/>
          <w:i w:val="0"/>
          <w:sz w:val="24"/>
          <w:szCs w:val="24"/>
        </w:rPr>
        <w:t>Закарян</w:t>
      </w:r>
      <w:proofErr w:type="spellEnd"/>
      <w:r>
        <w:rPr>
          <w:rFonts w:ascii="GHEA Grapalat" w:hAnsi="GHEA Grapalat"/>
          <w:i w:val="0"/>
          <w:sz w:val="24"/>
          <w:szCs w:val="24"/>
        </w:rPr>
        <w:t>.</w:t>
      </w:r>
    </w:p>
    <w:p w14:paraId="776F6610" w14:textId="77777777" w:rsidR="006A3E99" w:rsidRPr="009044F1" w:rsidRDefault="006A3E99" w:rsidP="006A3E9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07AB6BDA" w14:textId="77777777" w:rsidR="006A3E99" w:rsidRPr="009044F1" w:rsidRDefault="006A3E99" w:rsidP="006A3E9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56AF2">
        <w:rPr>
          <w:rFonts w:ascii="GHEA Grapalat" w:hAnsi="GHEA Grapalat"/>
          <w:i w:val="0"/>
          <w:u w:val="single"/>
          <w:lang w:val="af-ZA"/>
        </w:rPr>
        <w:t>ani.hamaynqapetaran.91@mail.ru</w:t>
      </w:r>
    </w:p>
    <w:p w14:paraId="56553D5F" w14:textId="77777777" w:rsidR="006A3E99" w:rsidRPr="009044F1" w:rsidRDefault="006A3E99" w:rsidP="006A3E99">
      <w:pPr>
        <w:pStyle w:val="BodyText"/>
        <w:widowControl w:val="0"/>
        <w:spacing w:after="160"/>
        <w:ind w:right="-7" w:firstLine="567"/>
        <w:jc w:val="center"/>
        <w:rPr>
          <w:rFonts w:ascii="GHEA Grapalat" w:hAnsi="GHEA Grapalat"/>
        </w:rPr>
      </w:pPr>
      <w:r w:rsidRPr="009044F1">
        <w:rPr>
          <w:rFonts w:ascii="GHEA Grapalat" w:hAnsi="GHEA Grapalat"/>
        </w:rPr>
        <w:t xml:space="preserve">Заказчик </w:t>
      </w:r>
      <w:r w:rsidRPr="00F55FAB">
        <w:rPr>
          <w:rFonts w:ascii="GHEA Grapalat" w:hAnsi="GHEA Grapalat"/>
        </w:rPr>
        <w:t>община Ани</w:t>
      </w:r>
      <w:r>
        <w:rPr>
          <w:rFonts w:ascii="GHEA Grapalat" w:hAnsi="GHEA Grapalat"/>
        </w:rPr>
        <w:t xml:space="preserve">, Ширакский </w:t>
      </w:r>
      <w:proofErr w:type="spellStart"/>
      <w:r>
        <w:rPr>
          <w:rFonts w:ascii="GHEA Grapalat" w:hAnsi="GHEA Grapalat"/>
        </w:rPr>
        <w:t>марз</w:t>
      </w:r>
      <w:proofErr w:type="spellEnd"/>
      <w:r>
        <w:rPr>
          <w:rFonts w:ascii="GHEA Grapalat" w:hAnsi="GHEA Grapalat"/>
        </w:rPr>
        <w:t>, РА</w:t>
      </w:r>
    </w:p>
    <w:p w14:paraId="4FEACD80" w14:textId="77777777" w:rsidR="006A3E99" w:rsidRDefault="006A3E99" w:rsidP="00B46D58">
      <w:pPr>
        <w:pStyle w:val="BodyText"/>
        <w:widowControl w:val="0"/>
        <w:spacing w:after="160"/>
        <w:ind w:firstLine="567"/>
        <w:jc w:val="right"/>
        <w:rPr>
          <w:rFonts w:ascii="GHEA Grapalat" w:hAnsi="GHEA Grapalat"/>
          <w:i/>
        </w:rPr>
      </w:pPr>
    </w:p>
    <w:p w14:paraId="438F4D8B" w14:textId="77777777" w:rsidR="006A3E99" w:rsidRDefault="006A3E99" w:rsidP="00B46D58">
      <w:pPr>
        <w:pStyle w:val="BodyText"/>
        <w:widowControl w:val="0"/>
        <w:spacing w:after="160"/>
        <w:ind w:firstLine="567"/>
        <w:jc w:val="right"/>
        <w:rPr>
          <w:rFonts w:ascii="GHEA Grapalat" w:hAnsi="GHEA Grapalat"/>
          <w:i/>
        </w:rPr>
      </w:pPr>
    </w:p>
    <w:p w14:paraId="40F39B00" w14:textId="77777777" w:rsidR="006A3E99" w:rsidRDefault="006A3E99" w:rsidP="00B46D58">
      <w:pPr>
        <w:pStyle w:val="BodyText"/>
        <w:widowControl w:val="0"/>
        <w:spacing w:after="160"/>
        <w:ind w:firstLine="567"/>
        <w:jc w:val="right"/>
        <w:rPr>
          <w:rFonts w:ascii="GHEA Grapalat" w:hAnsi="GHEA Grapalat"/>
          <w:i/>
        </w:rPr>
      </w:pPr>
    </w:p>
    <w:p w14:paraId="543797FC" w14:textId="77777777" w:rsidR="006A3E99" w:rsidRDefault="006A3E99" w:rsidP="00B46D58">
      <w:pPr>
        <w:pStyle w:val="BodyText"/>
        <w:widowControl w:val="0"/>
        <w:spacing w:after="160"/>
        <w:ind w:firstLine="567"/>
        <w:jc w:val="right"/>
        <w:rPr>
          <w:rFonts w:ascii="GHEA Grapalat" w:hAnsi="GHEA Grapalat"/>
          <w:i/>
        </w:rPr>
      </w:pPr>
    </w:p>
    <w:p w14:paraId="53C1F611" w14:textId="77777777" w:rsidR="006A3E99" w:rsidRDefault="006A3E99" w:rsidP="00B46D58">
      <w:pPr>
        <w:pStyle w:val="BodyText"/>
        <w:widowControl w:val="0"/>
        <w:spacing w:after="160"/>
        <w:ind w:firstLine="567"/>
        <w:jc w:val="right"/>
        <w:rPr>
          <w:rFonts w:ascii="GHEA Grapalat" w:hAnsi="GHEA Grapalat"/>
          <w:i/>
        </w:rPr>
      </w:pPr>
    </w:p>
    <w:p w14:paraId="38EB1C8A" w14:textId="77777777" w:rsidR="006A3E99" w:rsidRDefault="006A3E99" w:rsidP="00B46D58">
      <w:pPr>
        <w:pStyle w:val="BodyText"/>
        <w:widowControl w:val="0"/>
        <w:spacing w:after="160"/>
        <w:ind w:firstLine="567"/>
        <w:jc w:val="right"/>
        <w:rPr>
          <w:rFonts w:ascii="GHEA Grapalat" w:hAnsi="GHEA Grapalat"/>
          <w:i/>
        </w:rPr>
      </w:pPr>
    </w:p>
    <w:p w14:paraId="17C373BD" w14:textId="77777777" w:rsidR="006A3E99" w:rsidRDefault="006A3E99" w:rsidP="00B46D58">
      <w:pPr>
        <w:pStyle w:val="BodyText"/>
        <w:widowControl w:val="0"/>
        <w:spacing w:after="160"/>
        <w:ind w:firstLine="567"/>
        <w:jc w:val="right"/>
        <w:rPr>
          <w:rFonts w:ascii="GHEA Grapalat" w:hAnsi="GHEA Grapalat"/>
          <w:i/>
        </w:rPr>
      </w:pPr>
    </w:p>
    <w:p w14:paraId="500E96D6" w14:textId="77777777" w:rsidR="006A3E99" w:rsidRDefault="006A3E99" w:rsidP="00B46D58">
      <w:pPr>
        <w:pStyle w:val="BodyText"/>
        <w:widowControl w:val="0"/>
        <w:spacing w:after="160"/>
        <w:ind w:firstLine="567"/>
        <w:jc w:val="right"/>
        <w:rPr>
          <w:rFonts w:ascii="GHEA Grapalat" w:hAnsi="GHEA Grapalat"/>
          <w:i/>
        </w:rPr>
      </w:pPr>
    </w:p>
    <w:p w14:paraId="30740033" w14:textId="77777777" w:rsidR="006A3E99" w:rsidRDefault="006A3E99" w:rsidP="00B46D58">
      <w:pPr>
        <w:pStyle w:val="BodyText"/>
        <w:widowControl w:val="0"/>
        <w:spacing w:after="160"/>
        <w:ind w:firstLine="567"/>
        <w:jc w:val="right"/>
        <w:rPr>
          <w:rFonts w:ascii="GHEA Grapalat" w:hAnsi="GHEA Grapalat"/>
          <w:i/>
        </w:rPr>
      </w:pPr>
    </w:p>
    <w:p w14:paraId="269D6424" w14:textId="77777777" w:rsidR="006A3E99" w:rsidRDefault="006A3E99" w:rsidP="00B46D58">
      <w:pPr>
        <w:pStyle w:val="BodyText"/>
        <w:widowControl w:val="0"/>
        <w:spacing w:after="160"/>
        <w:ind w:firstLine="567"/>
        <w:jc w:val="right"/>
        <w:rPr>
          <w:rFonts w:ascii="GHEA Grapalat" w:hAnsi="GHEA Grapalat"/>
          <w:i/>
        </w:rPr>
      </w:pPr>
    </w:p>
    <w:p w14:paraId="414D4E04" w14:textId="77777777" w:rsidR="006A3E99" w:rsidRDefault="006A3E99" w:rsidP="00B46D58">
      <w:pPr>
        <w:pStyle w:val="BodyText"/>
        <w:widowControl w:val="0"/>
        <w:spacing w:after="160"/>
        <w:ind w:firstLine="567"/>
        <w:jc w:val="right"/>
        <w:rPr>
          <w:rFonts w:ascii="GHEA Grapalat" w:hAnsi="GHEA Grapalat"/>
          <w:i/>
        </w:rPr>
      </w:pPr>
    </w:p>
    <w:p w14:paraId="78329577" w14:textId="77777777" w:rsidR="006A3E99" w:rsidRDefault="006A3E99" w:rsidP="00B46D58">
      <w:pPr>
        <w:pStyle w:val="BodyText"/>
        <w:widowControl w:val="0"/>
        <w:spacing w:after="160"/>
        <w:ind w:firstLine="567"/>
        <w:jc w:val="right"/>
        <w:rPr>
          <w:rFonts w:ascii="GHEA Grapalat" w:hAnsi="GHEA Grapalat"/>
          <w:i/>
        </w:rPr>
      </w:pPr>
    </w:p>
    <w:p w14:paraId="6D3EFFB4" w14:textId="77777777" w:rsidR="006A3E99" w:rsidRDefault="006A3E99" w:rsidP="00B46D58">
      <w:pPr>
        <w:pStyle w:val="BodyText"/>
        <w:widowControl w:val="0"/>
        <w:spacing w:after="160"/>
        <w:ind w:firstLine="567"/>
        <w:jc w:val="right"/>
        <w:rPr>
          <w:rFonts w:ascii="GHEA Grapalat" w:hAnsi="GHEA Grapalat"/>
          <w:i/>
        </w:rPr>
      </w:pPr>
    </w:p>
    <w:p w14:paraId="70DCAA73" w14:textId="77777777" w:rsidR="006A3E99" w:rsidRDefault="006A3E99" w:rsidP="00B46D58">
      <w:pPr>
        <w:pStyle w:val="BodyText"/>
        <w:widowControl w:val="0"/>
        <w:spacing w:after="160"/>
        <w:ind w:firstLine="567"/>
        <w:jc w:val="right"/>
        <w:rPr>
          <w:rFonts w:ascii="GHEA Grapalat" w:hAnsi="GHEA Grapalat"/>
          <w:i/>
        </w:rPr>
      </w:pPr>
    </w:p>
    <w:p w14:paraId="4C719200" w14:textId="77777777" w:rsidR="006A3E99" w:rsidRDefault="006A3E99" w:rsidP="00B46D58">
      <w:pPr>
        <w:pStyle w:val="BodyText"/>
        <w:widowControl w:val="0"/>
        <w:spacing w:after="160"/>
        <w:ind w:firstLine="567"/>
        <w:jc w:val="right"/>
        <w:rPr>
          <w:rFonts w:ascii="GHEA Grapalat" w:hAnsi="GHEA Grapalat"/>
          <w:i/>
        </w:rPr>
      </w:pPr>
    </w:p>
    <w:p w14:paraId="22B02488" w14:textId="77777777" w:rsidR="006A3E99" w:rsidRDefault="006A3E99" w:rsidP="00B46D58">
      <w:pPr>
        <w:pStyle w:val="BodyText"/>
        <w:widowControl w:val="0"/>
        <w:spacing w:after="160"/>
        <w:ind w:firstLine="567"/>
        <w:jc w:val="right"/>
        <w:rPr>
          <w:rFonts w:ascii="GHEA Grapalat" w:hAnsi="GHEA Grapalat"/>
          <w:i/>
        </w:rPr>
      </w:pPr>
    </w:p>
    <w:p w14:paraId="02A390EC" w14:textId="77777777" w:rsidR="006A3E99" w:rsidRDefault="006A3E99" w:rsidP="00B46D58">
      <w:pPr>
        <w:pStyle w:val="BodyText"/>
        <w:widowControl w:val="0"/>
        <w:spacing w:after="160"/>
        <w:ind w:firstLine="567"/>
        <w:jc w:val="right"/>
        <w:rPr>
          <w:rFonts w:ascii="GHEA Grapalat" w:hAnsi="GHEA Grapalat"/>
          <w:i/>
        </w:rPr>
      </w:pPr>
    </w:p>
    <w:p w14:paraId="637F32C3" w14:textId="77777777" w:rsidR="006A3E99" w:rsidRDefault="006A3E99" w:rsidP="00B46D58">
      <w:pPr>
        <w:pStyle w:val="BodyText"/>
        <w:widowControl w:val="0"/>
        <w:spacing w:after="160"/>
        <w:ind w:firstLine="567"/>
        <w:jc w:val="right"/>
        <w:rPr>
          <w:rFonts w:ascii="GHEA Grapalat" w:hAnsi="GHEA Grapalat"/>
          <w:i/>
        </w:rPr>
      </w:pPr>
    </w:p>
    <w:p w14:paraId="0F001893" w14:textId="77777777" w:rsidR="006A3E99" w:rsidRDefault="006A3E99" w:rsidP="00B46D58">
      <w:pPr>
        <w:pStyle w:val="BodyText"/>
        <w:widowControl w:val="0"/>
        <w:spacing w:after="160"/>
        <w:ind w:firstLine="567"/>
        <w:jc w:val="right"/>
        <w:rPr>
          <w:rFonts w:ascii="GHEA Grapalat" w:hAnsi="GHEA Grapalat"/>
          <w:i/>
        </w:rPr>
      </w:pPr>
    </w:p>
    <w:p w14:paraId="5E02411E" w14:textId="77777777" w:rsidR="006A3E99" w:rsidRDefault="006A3E99" w:rsidP="00B46D58">
      <w:pPr>
        <w:pStyle w:val="BodyText"/>
        <w:widowControl w:val="0"/>
        <w:spacing w:after="160"/>
        <w:ind w:firstLine="567"/>
        <w:jc w:val="right"/>
        <w:rPr>
          <w:rFonts w:ascii="GHEA Grapalat" w:hAnsi="GHEA Grapalat"/>
          <w:i/>
        </w:rPr>
      </w:pPr>
    </w:p>
    <w:p w14:paraId="6D79F42D" w14:textId="11BB6AF0"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7A995103" w14:textId="40E21793"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029F7">
        <w:rPr>
          <w:rFonts w:ascii="GHEA Grapalat" w:hAnsi="GHEA Grapalat"/>
        </w:rPr>
        <w:t xml:space="preserve">запроса </w:t>
      </w:r>
      <w:proofErr w:type="spellStart"/>
      <w:r w:rsidR="007029F7">
        <w:rPr>
          <w:rFonts w:ascii="GHEA Grapalat" w:hAnsi="GHEA Grapalat"/>
        </w:rPr>
        <w:t>катировок</w:t>
      </w:r>
      <w:proofErr w:type="spellEnd"/>
      <w:r w:rsidR="001B32D9" w:rsidRPr="001B32D9">
        <w:rPr>
          <w:rFonts w:ascii="GHEA Grapalat" w:hAnsi="GHEA Grapalat" w:cs="Sylfaen"/>
          <w:i/>
        </w:rPr>
        <w:br/>
      </w:r>
      <w:r w:rsidR="00096865" w:rsidRPr="009044F1">
        <w:rPr>
          <w:rFonts w:ascii="GHEA Grapalat" w:hAnsi="GHEA Grapalat"/>
          <w:i/>
        </w:rPr>
        <w:t xml:space="preserve">под кодом </w:t>
      </w:r>
      <w:r w:rsidR="00EC4DF9">
        <w:rPr>
          <w:rFonts w:ascii="GHEA Grapalat" w:hAnsi="GHEA Grapalat"/>
          <w:i/>
        </w:rPr>
        <w:t>SHMANH-GHAPDzB-25/1</w:t>
      </w:r>
      <w:r w:rsidR="001B32D9" w:rsidRPr="001B32D9">
        <w:rPr>
          <w:rFonts w:ascii="GHEA Grapalat" w:hAnsi="GHEA Grapalat" w:cs="Times Armenian"/>
          <w:i/>
        </w:rPr>
        <w:br/>
      </w:r>
      <w:r w:rsidR="00A46F92">
        <w:rPr>
          <w:rFonts w:ascii="GHEA Grapalat" w:hAnsi="GHEA Grapalat"/>
          <w:i/>
        </w:rPr>
        <w:t xml:space="preserve">№ </w:t>
      </w:r>
      <w:r w:rsidR="00EC4DF9">
        <w:rPr>
          <w:rFonts w:ascii="GHEA Grapalat" w:hAnsi="GHEA Grapalat"/>
          <w:i/>
          <w:lang w:val="hy-AM"/>
        </w:rPr>
        <w:t>2</w:t>
      </w:r>
      <w:r w:rsidR="00096865" w:rsidRPr="009044F1">
        <w:rPr>
          <w:rFonts w:ascii="GHEA Grapalat" w:hAnsi="GHEA Grapalat"/>
          <w:i/>
        </w:rPr>
        <w:t xml:space="preserve"> от </w:t>
      </w:r>
      <w:r w:rsidR="00EC4DF9">
        <w:rPr>
          <w:rFonts w:ascii="GHEA Grapalat" w:hAnsi="GHEA Grapalat"/>
          <w:i/>
          <w:lang w:val="hy-AM"/>
        </w:rPr>
        <w:t xml:space="preserve">05 </w:t>
      </w:r>
      <w:r w:rsidR="00EC4DF9">
        <w:rPr>
          <w:rFonts w:ascii="GHEA Grapalat" w:hAnsi="GHEA Grapalat"/>
          <w:i/>
        </w:rPr>
        <w:t>сентября</w:t>
      </w:r>
      <w:r w:rsidR="00096865" w:rsidRPr="009044F1">
        <w:rPr>
          <w:rFonts w:ascii="GHEA Grapalat" w:hAnsi="GHEA Grapalat"/>
          <w:i/>
        </w:rPr>
        <w:t xml:space="preserve"> 20</w:t>
      </w:r>
      <w:r w:rsidR="00EC4DF9">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66C5EB3B" w14:textId="77777777" w:rsidR="00096865" w:rsidRPr="009044F1" w:rsidRDefault="00096865" w:rsidP="00B46D58">
      <w:pPr>
        <w:pStyle w:val="BodyText"/>
        <w:widowControl w:val="0"/>
        <w:spacing w:after="160"/>
        <w:ind w:right="-7" w:firstLine="567"/>
        <w:jc w:val="center"/>
        <w:rPr>
          <w:rFonts w:ascii="GHEA Grapalat" w:hAnsi="GHEA Grapalat"/>
        </w:rPr>
      </w:pPr>
    </w:p>
    <w:p w14:paraId="51DE1C1C" w14:textId="77777777" w:rsidR="00096865" w:rsidRPr="003A1EBB" w:rsidRDefault="00096865" w:rsidP="00B46D58">
      <w:pPr>
        <w:pStyle w:val="BodyText"/>
        <w:widowControl w:val="0"/>
        <w:spacing w:after="160"/>
        <w:ind w:right="-7" w:firstLine="567"/>
        <w:jc w:val="center"/>
        <w:rPr>
          <w:rFonts w:ascii="GHEA Grapalat" w:hAnsi="GHEA Grapalat"/>
        </w:rPr>
      </w:pPr>
    </w:p>
    <w:p w14:paraId="50E94AAB" w14:textId="77777777" w:rsidR="000763E5" w:rsidRPr="003A1EBB" w:rsidRDefault="000763E5" w:rsidP="00B46D58">
      <w:pPr>
        <w:pStyle w:val="BodyText"/>
        <w:widowControl w:val="0"/>
        <w:spacing w:after="160"/>
        <w:ind w:right="-7" w:firstLine="567"/>
        <w:jc w:val="center"/>
        <w:rPr>
          <w:rFonts w:ascii="GHEA Grapalat" w:hAnsi="GHEA Grapalat"/>
        </w:rPr>
      </w:pPr>
    </w:p>
    <w:p w14:paraId="66C260A1" w14:textId="77777777" w:rsidR="00EC4DF9" w:rsidRPr="003A1EBB" w:rsidRDefault="00EC4DF9" w:rsidP="00EC4DF9">
      <w:pPr>
        <w:pStyle w:val="BodyText"/>
        <w:widowControl w:val="0"/>
        <w:spacing w:after="160"/>
        <w:ind w:right="-7" w:firstLine="567"/>
        <w:jc w:val="center"/>
        <w:rPr>
          <w:rFonts w:ascii="GHEA Grapalat" w:hAnsi="GHEA Grapalat"/>
        </w:rPr>
      </w:pPr>
      <w:r w:rsidRPr="009044F1">
        <w:rPr>
          <w:rFonts w:ascii="GHEA Grapalat" w:hAnsi="GHEA Grapalat"/>
          <w:i/>
        </w:rPr>
        <w:t>"</w:t>
      </w:r>
      <w:r w:rsidRPr="0059650B">
        <w:t xml:space="preserve"> </w:t>
      </w:r>
      <w:r w:rsidRPr="0059650B">
        <w:rPr>
          <w:rFonts w:ascii="GHEA Grapalat" w:hAnsi="GHEA Grapalat"/>
          <w:i/>
        </w:rPr>
        <w:t xml:space="preserve">МУНИЦИПАЛИТЕТ </w:t>
      </w:r>
      <w:r w:rsidRPr="006C6076">
        <w:rPr>
          <w:rFonts w:ascii="GHEA Grapalat" w:hAnsi="GHEA Grapalat"/>
          <w:i/>
        </w:rPr>
        <w:t>АНИ</w:t>
      </w:r>
      <w:r>
        <w:rPr>
          <w:rFonts w:ascii="GHEA Grapalat" w:hAnsi="GHEA Grapalat"/>
          <w:i/>
        </w:rPr>
        <w:t xml:space="preserve"> ШИРАКСКИЙ МАРЗ РА</w:t>
      </w:r>
      <w:r w:rsidRPr="009044F1">
        <w:rPr>
          <w:rFonts w:ascii="GHEA Grapalat" w:hAnsi="GHEA Grapalat"/>
          <w:i/>
        </w:rPr>
        <w:t>"</w:t>
      </w:r>
    </w:p>
    <w:p w14:paraId="2705BD02" w14:textId="77777777" w:rsidR="00096865" w:rsidRPr="003A1EBB" w:rsidRDefault="00096865" w:rsidP="00B46D58">
      <w:pPr>
        <w:pStyle w:val="BodyText"/>
        <w:widowControl w:val="0"/>
        <w:spacing w:after="160"/>
        <w:ind w:right="-7" w:firstLine="567"/>
        <w:jc w:val="center"/>
        <w:rPr>
          <w:rFonts w:ascii="GHEA Grapalat" w:hAnsi="GHEA Grapalat"/>
        </w:rPr>
      </w:pPr>
    </w:p>
    <w:p w14:paraId="2230AE26" w14:textId="77777777" w:rsidR="000763E5" w:rsidRPr="003A1EBB" w:rsidRDefault="000763E5" w:rsidP="00B46D58">
      <w:pPr>
        <w:pStyle w:val="BodyText"/>
        <w:widowControl w:val="0"/>
        <w:spacing w:after="160"/>
        <w:ind w:right="-7" w:firstLine="567"/>
        <w:jc w:val="center"/>
        <w:rPr>
          <w:rFonts w:ascii="GHEA Grapalat" w:hAnsi="GHEA Grapalat"/>
        </w:rPr>
      </w:pPr>
    </w:p>
    <w:p w14:paraId="4095B907"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AE8177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4D9D70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419E48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06009F9" w14:textId="0F8C72D0"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A3E99">
        <w:rPr>
          <w:rFonts w:ascii="GHEA Grapalat" w:hAnsi="GHEA Grapalat"/>
        </w:rPr>
        <w:t>ЗАПРОС КАТИРОВОК</w:t>
      </w:r>
      <w:r w:rsidRPr="009044F1">
        <w:rPr>
          <w:rFonts w:ascii="GHEA Grapalat" w:hAnsi="GHEA Grapalat"/>
        </w:rPr>
        <w:t xml:space="preserve">, ОБЪЯВЛЕННЫЙ С ЦЕЛЬЮ </w:t>
      </w:r>
      <w:r w:rsidR="00EC4DF9" w:rsidRPr="009044F1">
        <w:rPr>
          <w:rFonts w:ascii="GHEA Grapalat" w:hAnsi="GHEA Grapalat"/>
        </w:rPr>
        <w:t xml:space="preserve">ПРИОБРЕТЕНИЯ </w:t>
      </w:r>
      <w:r w:rsidR="00EE078E" w:rsidRPr="00080CAD">
        <w:rPr>
          <w:rFonts w:ascii="GHEA Grapalat" w:hAnsi="GHEA Grapalat"/>
          <w:b/>
        </w:rPr>
        <w:t>МЕТАЛЛИЧЕСКИ</w:t>
      </w:r>
      <w:r w:rsidR="00EE078E">
        <w:rPr>
          <w:rFonts w:ascii="GHEA Grapalat" w:hAnsi="GHEA Grapalat"/>
          <w:b/>
        </w:rPr>
        <w:t>Е</w:t>
      </w:r>
      <w:r w:rsidR="00EE078E" w:rsidRPr="00080CAD">
        <w:rPr>
          <w:rFonts w:ascii="GHEA Grapalat" w:hAnsi="GHEA Grapalat"/>
          <w:b/>
        </w:rPr>
        <w:t xml:space="preserve"> ПЕРИЛ</w:t>
      </w:r>
      <w:r w:rsidR="00EE078E">
        <w:rPr>
          <w:rFonts w:ascii="GHEA Grapalat" w:hAnsi="GHEA Grapalat"/>
          <w:b/>
        </w:rPr>
        <w:t xml:space="preserve">И </w:t>
      </w:r>
      <w:r w:rsidR="00EE078E" w:rsidRPr="00080CAD">
        <w:rPr>
          <w:rFonts w:ascii="GHEA Grapalat" w:hAnsi="GHEA Grapalat"/>
          <w:b/>
        </w:rPr>
        <w:t>ЛЕСТНИЦ</w:t>
      </w:r>
      <w:r w:rsidR="00EC4DF9" w:rsidRPr="009044F1">
        <w:rPr>
          <w:rFonts w:ascii="GHEA Grapalat" w:hAnsi="GHEA Grapalat"/>
        </w:rPr>
        <w:t xml:space="preserve"> ДЛЯ НУЖД </w:t>
      </w:r>
      <w:r w:rsidR="00EC4DF9" w:rsidRPr="008E0466">
        <w:rPr>
          <w:rFonts w:ascii="GHEA Grapalat" w:hAnsi="GHEA Grapalat"/>
        </w:rPr>
        <w:t>МУНИЦИПАЛИТЕТ</w:t>
      </w:r>
      <w:r w:rsidR="00EC4DF9">
        <w:rPr>
          <w:rFonts w:ascii="GHEA Grapalat" w:hAnsi="GHEA Grapalat"/>
        </w:rPr>
        <w:t>А</w:t>
      </w:r>
      <w:r w:rsidR="00EC4DF9" w:rsidRPr="008E0466">
        <w:rPr>
          <w:rFonts w:ascii="GHEA Grapalat" w:hAnsi="GHEA Grapalat"/>
        </w:rPr>
        <w:t xml:space="preserve"> АНИ ШИРАКСКИЙ МАРЗ РА</w:t>
      </w:r>
      <w:r w:rsidR="00EC4DF9" w:rsidRPr="009044F1">
        <w:rPr>
          <w:rFonts w:ascii="GHEA Grapalat" w:hAnsi="GHEA Grapalat"/>
        </w:rPr>
        <w:t xml:space="preserve"> "</w:t>
      </w:r>
    </w:p>
    <w:p w14:paraId="1F6B5885" w14:textId="77777777" w:rsidR="00CE0D95" w:rsidRPr="009044F1" w:rsidRDefault="00CE0D95" w:rsidP="00EC4DF9">
      <w:pPr>
        <w:pStyle w:val="BodyText"/>
        <w:widowControl w:val="0"/>
        <w:spacing w:after="160"/>
        <w:ind w:right="-7"/>
        <w:jc w:val="center"/>
        <w:rPr>
          <w:rFonts w:ascii="GHEA Grapalat" w:hAnsi="GHEA Grapalat"/>
        </w:rPr>
      </w:pPr>
    </w:p>
    <w:p w14:paraId="742FAF98" w14:textId="77777777" w:rsidR="00CE0D95" w:rsidRPr="009044F1" w:rsidRDefault="00CE0D95" w:rsidP="00B46D58">
      <w:pPr>
        <w:pStyle w:val="BodyText"/>
        <w:widowControl w:val="0"/>
        <w:spacing w:after="160"/>
        <w:ind w:right="-7" w:firstLine="567"/>
        <w:jc w:val="center"/>
        <w:rPr>
          <w:rFonts w:ascii="GHEA Grapalat" w:hAnsi="GHEA Grapalat"/>
        </w:rPr>
      </w:pPr>
    </w:p>
    <w:p w14:paraId="64704CC8" w14:textId="77777777" w:rsidR="000763E5" w:rsidRDefault="000763E5" w:rsidP="00B46D58">
      <w:pPr>
        <w:rPr>
          <w:rFonts w:ascii="GHEA Grapalat" w:hAnsi="GHEA Grapalat"/>
        </w:rPr>
      </w:pPr>
      <w:r>
        <w:rPr>
          <w:rFonts w:ascii="GHEA Grapalat" w:hAnsi="GHEA Grapalat"/>
        </w:rPr>
        <w:br w:type="page"/>
      </w:r>
    </w:p>
    <w:p w14:paraId="433E8A8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54DF7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00CC4B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4E2C7EA" w14:textId="77777777" w:rsidR="0049374F" w:rsidRPr="00D3436F" w:rsidRDefault="0049374F" w:rsidP="00B46D58">
      <w:pPr>
        <w:widowControl w:val="0"/>
        <w:spacing w:after="160"/>
        <w:ind w:firstLine="567"/>
        <w:jc w:val="both"/>
        <w:rPr>
          <w:rFonts w:ascii="GHEA Grapalat" w:hAnsi="GHEA Grapalat"/>
          <w:i/>
          <w:lang w:val="hy-AM"/>
        </w:rPr>
      </w:pPr>
    </w:p>
    <w:p w14:paraId="4B1C416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605439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FEBC6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18F1010"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486822AF"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E076A7D" w14:textId="77777777" w:rsidR="00984BDB" w:rsidRPr="009044F1" w:rsidRDefault="00984BDB" w:rsidP="00B46D58">
      <w:pPr>
        <w:widowControl w:val="0"/>
        <w:spacing w:after="160"/>
        <w:ind w:firstLine="567"/>
        <w:jc w:val="both"/>
        <w:rPr>
          <w:rFonts w:ascii="GHEA Grapalat" w:hAnsi="GHEA Grapalat"/>
          <w:i/>
        </w:rPr>
      </w:pPr>
    </w:p>
    <w:p w14:paraId="5D8D323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CCC955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1F8AF6C4" w14:textId="77777777" w:rsidR="00160AE4" w:rsidRPr="009044F1" w:rsidRDefault="00160AE4" w:rsidP="00B46D58">
      <w:pPr>
        <w:widowControl w:val="0"/>
        <w:spacing w:after="160"/>
        <w:ind w:firstLine="567"/>
        <w:jc w:val="center"/>
        <w:rPr>
          <w:rFonts w:ascii="GHEA Grapalat" w:hAnsi="GHEA Grapalat"/>
          <w:i/>
        </w:rPr>
      </w:pPr>
    </w:p>
    <w:p w14:paraId="735B9192" w14:textId="587679D9" w:rsidR="00160AE4" w:rsidRDefault="00EE078E" w:rsidP="00080CAD">
      <w:pPr>
        <w:widowControl w:val="0"/>
        <w:jc w:val="center"/>
        <w:rPr>
          <w:rFonts w:ascii="GHEA Grapalat" w:hAnsi="GHEA Grapalat"/>
          <w:b/>
        </w:rPr>
      </w:pPr>
      <w:r w:rsidRPr="00080CAD">
        <w:rPr>
          <w:rFonts w:ascii="GHEA Grapalat" w:hAnsi="GHEA Grapalat"/>
          <w:b/>
        </w:rPr>
        <w:t>МЕТАЛЛИЧЕСКИ</w:t>
      </w:r>
      <w:r>
        <w:rPr>
          <w:rFonts w:ascii="GHEA Grapalat" w:hAnsi="GHEA Grapalat"/>
          <w:b/>
        </w:rPr>
        <w:t>Е</w:t>
      </w:r>
      <w:r w:rsidRPr="00080CAD">
        <w:rPr>
          <w:rFonts w:ascii="GHEA Grapalat" w:hAnsi="GHEA Grapalat"/>
          <w:b/>
        </w:rPr>
        <w:t xml:space="preserve"> ПЕРИЛ</w:t>
      </w:r>
      <w:r>
        <w:rPr>
          <w:rFonts w:ascii="GHEA Grapalat" w:hAnsi="GHEA Grapalat"/>
          <w:b/>
        </w:rPr>
        <w:t xml:space="preserve">И </w:t>
      </w:r>
      <w:r w:rsidRPr="00080CAD">
        <w:rPr>
          <w:rFonts w:ascii="GHEA Grapalat" w:hAnsi="GHEA Grapalat"/>
          <w:b/>
        </w:rPr>
        <w:t>ЛЕСТНИЦ</w:t>
      </w:r>
      <w:r w:rsidR="005D7731" w:rsidRPr="00080CAD">
        <w:rPr>
          <w:rFonts w:ascii="GHEA Grapalat" w:hAnsi="GHEA Grapalat"/>
          <w:b/>
        </w:rPr>
        <w:t xml:space="preserve"> </w:t>
      </w:r>
      <w:r w:rsidR="005D7731" w:rsidRPr="002E069D">
        <w:rPr>
          <w:rFonts w:ascii="GHEA Grapalat" w:hAnsi="GHEA Grapalat"/>
          <w:b/>
        </w:rPr>
        <w:t>ДЛЯ НУЖД</w:t>
      </w:r>
      <w:r w:rsidR="00EB5576" w:rsidRPr="00080CAD">
        <w:rPr>
          <w:rFonts w:ascii="GHEA Grapalat" w:hAnsi="GHEA Grapalat"/>
          <w:b/>
        </w:rPr>
        <w:t xml:space="preserve"> </w:t>
      </w:r>
      <w:r w:rsidR="00080CAD" w:rsidRPr="006921F2">
        <w:rPr>
          <w:rFonts w:ascii="GHEA Grapalat" w:hAnsi="GHEA Grapalat"/>
          <w:b/>
        </w:rPr>
        <w:t>МУНИЦИПАЛИТЕТА АНИ ШИРАКСКИЙ МАРЗ РА</w:t>
      </w:r>
    </w:p>
    <w:p w14:paraId="2E161AFB" w14:textId="2115C848" w:rsidR="00080CAD" w:rsidRDefault="00080CAD" w:rsidP="00080CAD">
      <w:pPr>
        <w:widowControl w:val="0"/>
        <w:rPr>
          <w:rFonts w:ascii="GHEA Grapalat" w:hAnsi="GHEA Grapalat"/>
          <w:b/>
        </w:rPr>
      </w:pPr>
    </w:p>
    <w:p w14:paraId="1AEC851A" w14:textId="5DFD848E"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A3E99">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74A6AC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150E8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4DA21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F37FC5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1D9520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92CB31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2DEEC9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D5A84D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A605F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040A0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54E76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63D34C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85FE75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EA86E83" w14:textId="7ECF0FE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A3E99">
        <w:rPr>
          <w:rFonts w:ascii="GHEA Grapalat" w:hAnsi="GHEA Grapalat"/>
          <w:b/>
        </w:rPr>
        <w:t>ЗАПРОС КАТИРОВОК</w:t>
      </w:r>
    </w:p>
    <w:p w14:paraId="7EA476F8" w14:textId="77777777" w:rsidR="00520F57" w:rsidRPr="008842CE" w:rsidRDefault="00520F57" w:rsidP="00B46D58">
      <w:pPr>
        <w:widowControl w:val="0"/>
        <w:spacing w:after="160"/>
        <w:jc w:val="center"/>
        <w:rPr>
          <w:rFonts w:ascii="GHEA Grapalat" w:hAnsi="GHEA Grapalat"/>
          <w:b/>
        </w:rPr>
      </w:pPr>
    </w:p>
    <w:p w14:paraId="0675111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1C6E2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1BA91C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D766CCF" w14:textId="77777777" w:rsidR="00E17B7F" w:rsidRDefault="00E17B7F">
      <w:pPr>
        <w:rPr>
          <w:rFonts w:ascii="GHEA Grapalat" w:hAnsi="GHEA Grapalat"/>
          <w:spacing w:val="-6"/>
        </w:rPr>
      </w:pPr>
      <w:r>
        <w:rPr>
          <w:rFonts w:ascii="GHEA Grapalat" w:hAnsi="GHEA Grapalat"/>
          <w:spacing w:val="-6"/>
        </w:rPr>
        <w:br w:type="page"/>
      </w:r>
    </w:p>
    <w:p w14:paraId="533916EB" w14:textId="1748206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16617">
        <w:rPr>
          <w:rFonts w:ascii="GHEA Grapalat" w:hAnsi="GHEA Grapalat"/>
          <w:spacing w:val="-6"/>
        </w:rPr>
        <w:t>О ЗАПРОСЕ КАТИРОВОК</w:t>
      </w:r>
      <w:r w:rsidR="00096865" w:rsidRPr="006D2DF7">
        <w:rPr>
          <w:rFonts w:ascii="GHEA Grapalat" w:hAnsi="GHEA Grapalat"/>
          <w:spacing w:val="-6"/>
        </w:rPr>
        <w:t xml:space="preserve">, проводимом под кодом </w:t>
      </w:r>
      <w:r w:rsidR="00D1068F">
        <w:rPr>
          <w:rFonts w:ascii="GHEA Grapalat" w:hAnsi="GHEA Grapalat"/>
          <w:spacing w:val="-6"/>
        </w:rPr>
        <w:t>SHMANH-GHAPDzB-25/1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031076B" w14:textId="6993A48E"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D6774" w:rsidRPr="00E30816">
        <w:rPr>
          <w:rFonts w:ascii="GHEA Grapalat" w:hAnsi="GHEA Grapalat"/>
        </w:rPr>
        <w:t xml:space="preserve">муниципалитетом </w:t>
      </w:r>
      <w:r w:rsidR="003D6774">
        <w:rPr>
          <w:rFonts w:ascii="GHEA Grapalat" w:hAnsi="GHEA Grapalat"/>
        </w:rPr>
        <w:t>А</w:t>
      </w:r>
      <w:r w:rsidR="003D6774" w:rsidRPr="00E30816">
        <w:rPr>
          <w:rFonts w:ascii="GHEA Grapalat" w:hAnsi="GHEA Grapalat"/>
        </w:rPr>
        <w:t xml:space="preserve">ни </w:t>
      </w:r>
      <w:r w:rsidR="003D6774">
        <w:rPr>
          <w:rFonts w:ascii="GHEA Grapalat" w:hAnsi="GHEA Grapalat"/>
        </w:rPr>
        <w:t>Ш</w:t>
      </w:r>
      <w:r w:rsidR="003D6774" w:rsidRPr="00E30816">
        <w:rPr>
          <w:rFonts w:ascii="GHEA Grapalat" w:hAnsi="GHEA Grapalat"/>
        </w:rPr>
        <w:t xml:space="preserve">иракский </w:t>
      </w:r>
      <w:proofErr w:type="spellStart"/>
      <w:r w:rsidR="003D6774" w:rsidRPr="00E30816">
        <w:rPr>
          <w:rFonts w:ascii="GHEA Grapalat" w:hAnsi="GHEA Grapalat"/>
        </w:rPr>
        <w:t>марз</w:t>
      </w:r>
      <w:proofErr w:type="spellEnd"/>
      <w:r w:rsidR="003D6774" w:rsidRPr="00E30816">
        <w:rPr>
          <w:rFonts w:ascii="GHEA Grapalat" w:hAnsi="GHEA Grapalat"/>
        </w:rPr>
        <w:t xml:space="preserve"> </w:t>
      </w:r>
      <w:r w:rsidR="003D6774">
        <w:rPr>
          <w:rFonts w:ascii="GHEA Grapalat" w:hAnsi="GHEA Grapalat"/>
        </w:rPr>
        <w:t>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3F669B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F4357A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586229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E8F569" w14:textId="0AC6641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D6774" w:rsidRPr="00B356DD">
        <w:rPr>
          <w:rFonts w:ascii="GHEA Grapalat" w:hAnsi="GHEA Grapalat" w:cs="Sylfaen"/>
          <w:szCs w:val="24"/>
        </w:rPr>
        <w:t>ani.hamaynqapetaran.91@mail.ru</w:t>
      </w:r>
      <w:r w:rsidR="003D6774" w:rsidRPr="009044F1">
        <w:rPr>
          <w:rFonts w:ascii="GHEA Grapalat" w:hAnsi="GHEA Grapalat"/>
          <w:sz w:val="24"/>
          <w:szCs w:val="24"/>
        </w:rPr>
        <w:t>.</w:t>
      </w:r>
    </w:p>
    <w:p w14:paraId="451B83C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4B9C345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29040B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B3C74B7" w14:textId="698CE8B2" w:rsidR="001666A3" w:rsidRPr="009044F1" w:rsidRDefault="00845AA5" w:rsidP="001666A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E078E" w:rsidRPr="00080CAD">
        <w:rPr>
          <w:rFonts w:ascii="GHEA Grapalat" w:hAnsi="GHEA Grapalat"/>
          <w:b/>
        </w:rPr>
        <w:t>МЕТАЛЛИЧЕСКИ</w:t>
      </w:r>
      <w:r w:rsidR="00EE078E">
        <w:rPr>
          <w:rFonts w:ascii="GHEA Grapalat" w:hAnsi="GHEA Grapalat"/>
          <w:b/>
        </w:rPr>
        <w:t>Е</w:t>
      </w:r>
      <w:r w:rsidR="00EE078E" w:rsidRPr="00080CAD">
        <w:rPr>
          <w:rFonts w:ascii="GHEA Grapalat" w:hAnsi="GHEA Grapalat"/>
          <w:b/>
        </w:rPr>
        <w:t xml:space="preserve"> </w:t>
      </w:r>
      <w:proofErr w:type="spellStart"/>
      <w:r w:rsidR="00EE078E" w:rsidRPr="00080CAD">
        <w:rPr>
          <w:rFonts w:ascii="GHEA Grapalat" w:hAnsi="GHEA Grapalat"/>
          <w:b/>
        </w:rPr>
        <w:t>ПЕРИЛ</w:t>
      </w:r>
      <w:r w:rsidR="00EE078E">
        <w:rPr>
          <w:rFonts w:ascii="GHEA Grapalat" w:hAnsi="GHEA Grapalat"/>
          <w:b/>
        </w:rPr>
        <w:t>зИ</w:t>
      </w:r>
      <w:proofErr w:type="spellEnd"/>
      <w:r w:rsidR="00EE078E">
        <w:rPr>
          <w:rFonts w:ascii="GHEA Grapalat" w:hAnsi="GHEA Grapalat"/>
          <w:b/>
        </w:rPr>
        <w:t xml:space="preserve"> </w:t>
      </w:r>
      <w:r w:rsidR="00EE078E" w:rsidRPr="00080CAD">
        <w:rPr>
          <w:rFonts w:ascii="GHEA Grapalat" w:hAnsi="GHEA Grapalat"/>
          <w:b/>
        </w:rPr>
        <w:t>ЛЕСТНИЦ</w:t>
      </w:r>
      <w:r w:rsidRPr="009044F1">
        <w:rPr>
          <w:rFonts w:ascii="GHEA Grapalat" w:hAnsi="GHEA Grapalat"/>
          <w:i w:val="0"/>
          <w:sz w:val="24"/>
          <w:szCs w:val="24"/>
        </w:rPr>
        <w:t xml:space="preserve"> (далее — также товар) для нужд </w:t>
      </w:r>
      <w:r w:rsidR="001666A3" w:rsidRPr="004F64EB">
        <w:rPr>
          <w:rFonts w:ascii="GHEA Grapalat" w:hAnsi="GHEA Grapalat"/>
          <w:i w:val="0"/>
          <w:sz w:val="24"/>
          <w:szCs w:val="24"/>
        </w:rPr>
        <w:t xml:space="preserve">муниципалитета Ани Ширакский </w:t>
      </w:r>
      <w:proofErr w:type="spellStart"/>
      <w:r w:rsidR="001666A3" w:rsidRPr="004F64EB">
        <w:rPr>
          <w:rFonts w:ascii="GHEA Grapalat" w:hAnsi="GHEA Grapalat"/>
          <w:i w:val="0"/>
          <w:sz w:val="24"/>
          <w:szCs w:val="24"/>
        </w:rPr>
        <w:t>Марз</w:t>
      </w:r>
      <w:proofErr w:type="spellEnd"/>
      <w:r w:rsidR="001666A3" w:rsidRPr="004F64EB">
        <w:rPr>
          <w:rFonts w:ascii="GHEA Grapalat" w:hAnsi="GHEA Grapalat"/>
          <w:i w:val="0"/>
          <w:sz w:val="24"/>
          <w:szCs w:val="24"/>
        </w:rPr>
        <w:t xml:space="preserve"> Р</w:t>
      </w:r>
      <w:r w:rsidR="001666A3">
        <w:rPr>
          <w:rFonts w:ascii="GHEA Grapalat" w:hAnsi="GHEA Grapalat"/>
          <w:i w:val="0"/>
          <w:sz w:val="24"/>
          <w:szCs w:val="24"/>
        </w:rPr>
        <w:t>А</w:t>
      </w:r>
      <w:r w:rsidR="001666A3" w:rsidRPr="009044F1">
        <w:rPr>
          <w:rFonts w:ascii="GHEA Grapalat" w:hAnsi="GHEA Grapalat"/>
          <w:i w:val="0"/>
          <w:sz w:val="24"/>
          <w:szCs w:val="24"/>
        </w:rPr>
        <w:t>, котор</w:t>
      </w:r>
      <w:r w:rsidR="001666A3">
        <w:rPr>
          <w:rFonts w:ascii="GHEA Grapalat" w:hAnsi="GHEA Grapalat"/>
          <w:i w:val="0"/>
          <w:sz w:val="24"/>
          <w:szCs w:val="24"/>
        </w:rPr>
        <w:t>ое</w:t>
      </w:r>
      <w:r w:rsidR="001666A3" w:rsidRPr="009044F1">
        <w:rPr>
          <w:rFonts w:ascii="GHEA Grapalat" w:hAnsi="GHEA Grapalat"/>
          <w:i w:val="0"/>
          <w:sz w:val="24"/>
          <w:szCs w:val="24"/>
        </w:rPr>
        <w:t xml:space="preserve"> сгруппированы в лоты "</w:t>
      </w:r>
      <w:r w:rsidR="001666A3">
        <w:rPr>
          <w:rFonts w:ascii="GHEA Grapalat" w:hAnsi="GHEA Grapalat"/>
          <w:i w:val="0"/>
          <w:sz w:val="24"/>
          <w:szCs w:val="24"/>
        </w:rPr>
        <w:t>1</w:t>
      </w:r>
      <w:r w:rsidR="001666A3"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025D5F52" w14:textId="77777777" w:rsidTr="007D5D63">
        <w:trPr>
          <w:jc w:val="center"/>
        </w:trPr>
        <w:tc>
          <w:tcPr>
            <w:tcW w:w="2917" w:type="dxa"/>
            <w:gridSpan w:val="2"/>
            <w:vAlign w:val="center"/>
          </w:tcPr>
          <w:p w14:paraId="024297F9"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FCCE441"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383112B" w14:textId="77777777" w:rsidTr="008A581B">
        <w:trPr>
          <w:jc w:val="center"/>
        </w:trPr>
        <w:tc>
          <w:tcPr>
            <w:tcW w:w="1515" w:type="dxa"/>
            <w:vAlign w:val="center"/>
          </w:tcPr>
          <w:p w14:paraId="531E7EC4"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3F204F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6B54775"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1666A3" w:rsidRPr="009044F1" w14:paraId="6CFB3CBA" w14:textId="77777777" w:rsidTr="008A581B">
        <w:trPr>
          <w:jc w:val="center"/>
        </w:trPr>
        <w:tc>
          <w:tcPr>
            <w:tcW w:w="1515" w:type="dxa"/>
            <w:vAlign w:val="center"/>
          </w:tcPr>
          <w:p w14:paraId="06368B45" w14:textId="77777777" w:rsidR="001666A3" w:rsidRPr="009044F1" w:rsidRDefault="001666A3" w:rsidP="001666A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7589983A" w14:textId="53C0347C" w:rsidR="001666A3" w:rsidRPr="009044F1" w:rsidRDefault="001666A3" w:rsidP="001666A3">
            <w:pPr>
              <w:pStyle w:val="BodyTextIndent2"/>
              <w:widowControl w:val="0"/>
              <w:spacing w:after="120" w:line="240" w:lineRule="auto"/>
              <w:ind w:firstLine="0"/>
              <w:jc w:val="center"/>
              <w:rPr>
                <w:rFonts w:ascii="GHEA Grapalat" w:hAnsi="GHEA Grapalat"/>
                <w:sz w:val="24"/>
                <w:szCs w:val="24"/>
              </w:rPr>
            </w:pPr>
            <w:r w:rsidRPr="006B76CE">
              <w:rPr>
                <w:rFonts w:ascii="GHEA Grapalat" w:hAnsi="GHEA Grapalat"/>
                <w:i/>
                <w:lang w:val="af-ZA"/>
              </w:rPr>
              <w:t>3000000</w:t>
            </w:r>
          </w:p>
        </w:tc>
        <w:tc>
          <w:tcPr>
            <w:tcW w:w="6317" w:type="dxa"/>
            <w:vAlign w:val="center"/>
          </w:tcPr>
          <w:p w14:paraId="3AA1D1D2" w14:textId="1A4E827B" w:rsidR="001666A3" w:rsidRPr="009044F1" w:rsidRDefault="001666A3" w:rsidP="001666A3">
            <w:pPr>
              <w:pStyle w:val="BodyTextIndent2"/>
              <w:widowControl w:val="0"/>
              <w:spacing w:after="120" w:line="240" w:lineRule="auto"/>
              <w:ind w:firstLine="0"/>
              <w:rPr>
                <w:rFonts w:ascii="GHEA Grapalat" w:hAnsi="GHEA Grapalat"/>
                <w:sz w:val="24"/>
                <w:szCs w:val="24"/>
                <w:u w:val="single"/>
                <w:vertAlign w:val="subscript"/>
              </w:rPr>
            </w:pPr>
            <w:r w:rsidRPr="00080CAD">
              <w:rPr>
                <w:rFonts w:ascii="GHEA Grapalat" w:hAnsi="GHEA Grapalat"/>
                <w:b/>
              </w:rPr>
              <w:t>МЕТАЛЛИЧЕСКИ</w:t>
            </w:r>
            <w:r>
              <w:rPr>
                <w:rFonts w:ascii="GHEA Grapalat" w:hAnsi="GHEA Grapalat"/>
                <w:b/>
              </w:rPr>
              <w:t>Е</w:t>
            </w:r>
            <w:r w:rsidRPr="00080CAD">
              <w:rPr>
                <w:rFonts w:ascii="GHEA Grapalat" w:hAnsi="GHEA Grapalat"/>
                <w:b/>
              </w:rPr>
              <w:t xml:space="preserve"> </w:t>
            </w:r>
            <w:proofErr w:type="spellStart"/>
            <w:r w:rsidRPr="00080CAD">
              <w:rPr>
                <w:rFonts w:ascii="GHEA Grapalat" w:hAnsi="GHEA Grapalat"/>
                <w:b/>
              </w:rPr>
              <w:t>ПЕРИЛ</w:t>
            </w:r>
            <w:r>
              <w:rPr>
                <w:rFonts w:ascii="GHEA Grapalat" w:hAnsi="GHEA Grapalat"/>
                <w:b/>
              </w:rPr>
              <w:t>зИ</w:t>
            </w:r>
            <w:proofErr w:type="spellEnd"/>
            <w:r>
              <w:rPr>
                <w:rFonts w:ascii="GHEA Grapalat" w:hAnsi="GHEA Grapalat"/>
                <w:b/>
              </w:rPr>
              <w:t xml:space="preserve"> </w:t>
            </w:r>
            <w:r w:rsidRPr="00080CAD">
              <w:rPr>
                <w:rFonts w:ascii="GHEA Grapalat" w:hAnsi="GHEA Grapalat"/>
                <w:b/>
              </w:rPr>
              <w:t>ЛЕСТНИЦ</w:t>
            </w:r>
          </w:p>
        </w:tc>
      </w:tr>
    </w:tbl>
    <w:p w14:paraId="79FBCD18"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BF800E9"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7D5A17B" w14:textId="77777777" w:rsidR="00096865" w:rsidRPr="009044F1" w:rsidRDefault="00096865" w:rsidP="00B46D58">
      <w:pPr>
        <w:widowControl w:val="0"/>
        <w:spacing w:after="160"/>
        <w:ind w:firstLine="567"/>
        <w:jc w:val="center"/>
        <w:rPr>
          <w:rFonts w:ascii="GHEA Grapalat" w:hAnsi="GHEA Grapalat" w:cs="Sylfaen"/>
          <w:i/>
        </w:rPr>
      </w:pPr>
    </w:p>
    <w:p w14:paraId="49A0A3B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2B611A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DD1046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6A27BC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42730FA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2D5B41"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E12ACAD"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D771713"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CBD36E0"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1EF1CB2"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D2CB307"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26DCEFA2"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04E1D66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EAB189" w14:textId="77777777" w:rsidR="009E0CCB" w:rsidRPr="00116617"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4A9D499"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4DC6C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CF8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09E5B7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62728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73BAC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76863C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C91C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4C5009"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AA72BE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A4B42E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53AF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8A4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9A0700B"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3AF70AD2"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3266F64D"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303C3E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27F969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3C1DE1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734A58" w14:textId="77777777"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F7C7D8" w14:textId="77777777" w:rsidR="005D51E8" w:rsidRDefault="005D51E8" w:rsidP="00B46D58">
      <w:pPr>
        <w:widowControl w:val="0"/>
        <w:spacing w:after="160"/>
        <w:jc w:val="center"/>
        <w:rPr>
          <w:rFonts w:ascii="GHEA Grapalat" w:hAnsi="GHEA Grapalat"/>
          <w:b/>
        </w:rPr>
      </w:pPr>
    </w:p>
    <w:p w14:paraId="50BA73F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BFEF9E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FC52D51" w14:textId="70AF6E9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A684A9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E01D48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743F55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5272B4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AB4DAA7" w14:textId="6127FEB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734FC8E" w14:textId="77777777" w:rsidR="00B051BE" w:rsidRPr="009044F1" w:rsidRDefault="00B051BE" w:rsidP="00B46D58">
      <w:pPr>
        <w:widowControl w:val="0"/>
        <w:spacing w:after="160"/>
        <w:jc w:val="center"/>
        <w:rPr>
          <w:rFonts w:ascii="GHEA Grapalat" w:hAnsi="GHEA Grapalat"/>
          <w:b/>
        </w:rPr>
      </w:pPr>
    </w:p>
    <w:p w14:paraId="56C99CC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F90DCF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4439B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66FBC4" w14:textId="0AD9673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A3E99">
        <w:rPr>
          <w:rFonts w:ascii="GHEA Grapalat" w:hAnsi="GHEA Grapalat"/>
          <w:sz w:val="24"/>
          <w:szCs w:val="24"/>
        </w:rPr>
        <w:t>ЗАПРОС КАТИРОВОК</w:t>
      </w:r>
      <w:r w:rsidRPr="009044F1">
        <w:rPr>
          <w:rFonts w:ascii="GHEA Grapalat" w:hAnsi="GHEA Grapalat"/>
          <w:sz w:val="24"/>
          <w:szCs w:val="24"/>
        </w:rPr>
        <w:t>.</w:t>
      </w:r>
    </w:p>
    <w:p w14:paraId="15D589B0" w14:textId="30F2810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C311F">
        <w:rPr>
          <w:rFonts w:ascii="GHEA Grapalat" w:hAnsi="GHEA Grapalat"/>
          <w:sz w:val="24"/>
          <w:szCs w:val="24"/>
        </w:rPr>
        <w:t>15:00</w:t>
      </w:r>
      <w:r w:rsidRPr="009044F1">
        <w:rPr>
          <w:rFonts w:ascii="GHEA Grapalat" w:hAnsi="GHEA Grapalat"/>
          <w:sz w:val="24"/>
          <w:szCs w:val="24"/>
        </w:rPr>
        <w:t>" часов "</w:t>
      </w:r>
      <w:r w:rsidR="003C311F">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0FE59A"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8E8156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A8A86D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F64695B"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A2AB42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634F26B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E8E45A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6312F075"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14:paraId="689F9BC8"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8798A3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9B750D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8A6313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5AB9BE6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CB3A1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9801357" w14:textId="77777777" w:rsidR="0049655D" w:rsidRDefault="0049655D">
      <w:pPr>
        <w:rPr>
          <w:rFonts w:ascii="GHEA Grapalat" w:hAnsi="GHEA Grapalat"/>
          <w:b/>
        </w:rPr>
      </w:pPr>
    </w:p>
    <w:p w14:paraId="7172D70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DB0335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AF282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9A4A1A3"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D99D8A"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67DA13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C9F3610"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62E9F7A6" w14:textId="77777777" w:rsidR="002D7EAF" w:rsidRDefault="002D7EAF">
      <w:pPr>
        <w:rPr>
          <w:rFonts w:ascii="GHEA Grapalat" w:hAnsi="GHEA Grapalat"/>
        </w:rPr>
      </w:pPr>
      <w:r>
        <w:rPr>
          <w:rFonts w:ascii="GHEA Grapalat" w:hAnsi="GHEA Grapalat"/>
        </w:rPr>
        <w:t>---------------------------</w:t>
      </w:r>
    </w:p>
    <w:p w14:paraId="4422680E" w14:textId="2CFB5367" w:rsidR="002D7EAF" w:rsidRDefault="002D7EAF" w:rsidP="003C311F">
      <w:pPr>
        <w:rPr>
          <w:rFonts w:ascii="GHEA Grapalat" w:hAnsi="GHEA Grapalat"/>
        </w:rPr>
      </w:pPr>
      <w:r w:rsidRPr="00B21F47">
        <w:rPr>
          <w:rFonts w:ascii="GHEA Grapalat" w:hAnsi="GHEA Grapalat"/>
        </w:rPr>
        <w:t>г.</w:t>
      </w:r>
      <w:r w:rsidRPr="00B21F47">
        <w:t xml:space="preserve"> </w:t>
      </w:r>
      <w:r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6FEBE38"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25D46215"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5FC37D4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9AA92E4"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4FD21D3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AB72EB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0878EE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1210467" w14:textId="1095D0AF" w:rsidR="001B56DE" w:rsidRDefault="001B56DE" w:rsidP="00CA4200">
      <w:pPr>
        <w:jc w:val="both"/>
        <w:rPr>
          <w:ins w:id="5" w:author="Inesa Kocharyan" w:date="2022-05-31T17:07:00Z"/>
          <w:rFonts w:ascii="GHEA Grapalat" w:hAnsi="GHEA Grapalat"/>
          <w:b/>
        </w:rPr>
      </w:pPr>
    </w:p>
    <w:p w14:paraId="5AB2BB28"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5C2E246" w14:textId="77777777" w:rsidR="00585758" w:rsidRPr="005647BC" w:rsidRDefault="00585758" w:rsidP="00B46D58">
      <w:pPr>
        <w:widowControl w:val="0"/>
        <w:spacing w:after="160"/>
        <w:jc w:val="center"/>
        <w:rPr>
          <w:rFonts w:ascii="GHEA Grapalat" w:hAnsi="GHEA Grapalat"/>
          <w:b/>
        </w:rPr>
      </w:pPr>
    </w:p>
    <w:p w14:paraId="706F4AC1" w14:textId="71D1373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C311F">
        <w:rPr>
          <w:rFonts w:ascii="GHEA Grapalat" w:hAnsi="GHEA Grapalat"/>
          <w:sz w:val="24"/>
          <w:szCs w:val="24"/>
        </w:rPr>
        <w:t>7</w:t>
      </w:r>
      <w:r w:rsidRPr="009044F1">
        <w:rPr>
          <w:rFonts w:ascii="GHEA Grapalat" w:hAnsi="GHEA Grapalat"/>
          <w:sz w:val="24"/>
          <w:szCs w:val="24"/>
        </w:rPr>
        <w:t>"-ый день в "</w:t>
      </w:r>
      <w:r w:rsidR="003C311F">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893B83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60ED13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7E51C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614FF3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5E9091D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B38A8C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B067F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9117B7" w14:textId="064AD2B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C311F" w:rsidRPr="00653EC4">
        <w:rPr>
          <w:rFonts w:ascii="GHEA Grapalat" w:hAnsi="GHEA Grapalat"/>
          <w:i w:val="0"/>
          <w:sz w:val="24"/>
          <w:szCs w:val="24"/>
        </w:rPr>
        <w:t>ЦБ РА на данный день</w:t>
      </w:r>
      <w:r w:rsidR="003C311F">
        <w:rPr>
          <w:rFonts w:ascii="GHEA Grapalat" w:hAnsi="GHEA Grapalat"/>
          <w:i w:val="0"/>
          <w:sz w:val="24"/>
          <w:szCs w:val="24"/>
        </w:rPr>
        <w:t>.</w:t>
      </w:r>
    </w:p>
    <w:p w14:paraId="6A47AF1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B1580AA"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62F5DC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0D0B178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D91CC8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5D609CB4"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E6885D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AE2C0B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808679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7A61A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301D336" w14:textId="77777777" w:rsidR="003B3E74" w:rsidRDefault="006A3C8A" w:rsidP="00B46D58">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8107C48"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3B7CC2C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C4A1AD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1F4D1A6"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81B867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302C080"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B9FD89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E45473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62C9D674"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7435194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4186DCC"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39083F" w14:textId="77777777" w:rsidR="0065320E" w:rsidRDefault="00ED34EB" w:rsidP="00F96C75">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2EFE2A43" w14:textId="77777777" w:rsidR="00ED34EB" w:rsidRDefault="0065320E" w:rsidP="00F96C75">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7A809DB"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348EF545" w14:textId="77777777" w:rsidR="00905932" w:rsidRPr="00F96C75" w:rsidRDefault="00905932" w:rsidP="00465EC5">
      <w:pPr>
        <w:widowControl w:val="0"/>
        <w:tabs>
          <w:tab w:val="left" w:pos="1134"/>
        </w:tabs>
        <w:jc w:val="both"/>
        <w:rPr>
          <w:rFonts w:ascii="GHEA Grapalat" w:hAnsi="GHEA Grapalat"/>
        </w:rPr>
      </w:pPr>
    </w:p>
    <w:p w14:paraId="6B64225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B857DD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39FAE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5C0AC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8161C0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33D368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6246B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6E6F4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54549F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E328C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4367ED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ACE86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5D942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608C3F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9532FC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75BC21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63221C1" w14:textId="0D72D9A5" w:rsidR="00EC7A9A" w:rsidRDefault="00583092" w:rsidP="00B46D58">
      <w:pPr>
        <w:pStyle w:val="BodyTextIndent2"/>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F9568D">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5C45DFCC"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FA78A85"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97A025B"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B94895"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72248B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94C13A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69AEDF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0A7358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9BE5DD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723694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48BD1D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FF07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CC79353"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F6BB12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17791AF" w14:textId="2F4357D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w:t>
      </w:r>
    </w:p>
    <w:p w14:paraId="431CDE16" w14:textId="590B660A"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580C0F7"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621301F"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5CA8A17"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6208A25" w14:textId="1134B86A"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6124AE" w:rsidRPr="00C67FAB">
        <w:rPr>
          <w:rFonts w:ascii="GHEA Grapalat" w:hAnsi="GHEA Grapalat"/>
          <w:i/>
        </w:rPr>
        <w:t>в одностороннем порядке утвержденного заявления-в виде неустойки (приложение 5.1) или наличных денег</w:t>
      </w:r>
      <w:r w:rsidR="006124AE">
        <w:rPr>
          <w:rFonts w:ascii="GHEA Grapalat" w:hAnsi="GHEA Grapalat" w:cs="Sylfaen"/>
          <w:i/>
          <w:sz w:val="16"/>
          <w:szCs w:val="16"/>
        </w:rPr>
        <w:t>.</w:t>
      </w:r>
    </w:p>
    <w:p w14:paraId="49607599"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48C455A" w14:textId="6ADD97F9"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124AE">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644D4E3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7199D2"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2227147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5048C06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20AA2A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D0E11E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5FD241E1" w14:textId="4C8CDB56"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03648F4" w14:textId="77777777" w:rsidR="003D59C8" w:rsidRPr="009044F1" w:rsidRDefault="003D59C8" w:rsidP="009C1E17">
      <w:pPr>
        <w:rPr>
          <w:rFonts w:ascii="GHEA Grapalat" w:hAnsi="GHEA Grapalat" w:cs="Arial"/>
          <w:b/>
        </w:rPr>
      </w:pPr>
    </w:p>
    <w:p w14:paraId="5D9987E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5FFFC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88A0BDE" w14:textId="11975D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52F603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2EDC31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6620B1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4F707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9AE858" w14:textId="77777777" w:rsidR="00BE6893" w:rsidRPr="005647BC" w:rsidRDefault="00BE6893" w:rsidP="00B46D58">
      <w:pPr>
        <w:widowControl w:val="0"/>
        <w:spacing w:after="160"/>
        <w:ind w:left="567" w:right="565"/>
        <w:jc w:val="center"/>
        <w:rPr>
          <w:rFonts w:ascii="GHEA Grapalat" w:hAnsi="GHEA Grapalat"/>
          <w:b/>
        </w:rPr>
      </w:pPr>
    </w:p>
    <w:p w14:paraId="45D01A4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B8D43B3" w14:textId="77777777" w:rsidR="00AE679C" w:rsidRDefault="00AE679C" w:rsidP="001F4187">
      <w:pPr>
        <w:widowControl w:val="0"/>
        <w:tabs>
          <w:tab w:val="left" w:pos="1134"/>
        </w:tabs>
        <w:spacing w:after="160"/>
        <w:ind w:firstLine="567"/>
        <w:jc w:val="both"/>
        <w:rPr>
          <w:rFonts w:ascii="GHEA Grapalat" w:hAnsi="GHEA Grapalat"/>
        </w:rPr>
      </w:pPr>
    </w:p>
    <w:p w14:paraId="556B1A6B"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8E16666"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A21FD4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4FE0BF9"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11E0301"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7663C5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826B77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05A325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F4A1E1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970C361"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604191D"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6441BD7"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ECEAAF"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F424C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339AAC"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7C16AAF"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226B03D"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143E6F5"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0013D5"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F058927"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26B6E8A"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E7C880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A7AB9C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136B7B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B3334A2"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677116F"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0E475F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778F3A42" w14:textId="77777777" w:rsidR="00AE679C" w:rsidRPr="009044F1" w:rsidRDefault="00AE679C" w:rsidP="00B46D58">
      <w:pPr>
        <w:widowControl w:val="0"/>
        <w:spacing w:after="160"/>
        <w:jc w:val="center"/>
        <w:rPr>
          <w:rFonts w:ascii="GHEA Grapalat" w:hAnsi="GHEA Grapalat" w:cs="Sylfaen"/>
          <w:b/>
        </w:rPr>
      </w:pPr>
    </w:p>
    <w:p w14:paraId="4CBADD87" w14:textId="77777777" w:rsidR="004373E3" w:rsidRDefault="004373E3" w:rsidP="00B46D58">
      <w:pPr>
        <w:rPr>
          <w:rFonts w:ascii="GHEA Grapalat" w:hAnsi="GHEA Grapalat"/>
          <w:b/>
        </w:rPr>
      </w:pPr>
      <w:r>
        <w:rPr>
          <w:rFonts w:ascii="GHEA Grapalat" w:hAnsi="GHEA Grapalat"/>
          <w:b/>
        </w:rPr>
        <w:br w:type="page"/>
      </w:r>
    </w:p>
    <w:p w14:paraId="37D15F1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63976B4" w14:textId="77777777" w:rsidR="008842CE" w:rsidRPr="00374F4A" w:rsidRDefault="008842CE" w:rsidP="00B46D58">
      <w:pPr>
        <w:widowControl w:val="0"/>
        <w:spacing w:after="160"/>
        <w:jc w:val="center"/>
        <w:rPr>
          <w:rFonts w:ascii="GHEA Grapalat" w:hAnsi="GHEA Grapalat"/>
          <w:b/>
        </w:rPr>
      </w:pPr>
    </w:p>
    <w:p w14:paraId="158BBB93" w14:textId="6B09340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A3E99">
        <w:rPr>
          <w:rFonts w:ascii="GHEA Grapalat" w:hAnsi="GHEA Grapalat"/>
          <w:b/>
        </w:rPr>
        <w:t>ЗАПРОС КАТИРОВОК</w:t>
      </w:r>
    </w:p>
    <w:p w14:paraId="2CA7A456" w14:textId="77777777" w:rsidR="00096865" w:rsidRPr="009044F1" w:rsidRDefault="00096865" w:rsidP="00B46D58">
      <w:pPr>
        <w:widowControl w:val="0"/>
        <w:spacing w:after="160"/>
        <w:jc w:val="center"/>
        <w:rPr>
          <w:rFonts w:ascii="GHEA Grapalat" w:hAnsi="GHEA Grapalat"/>
        </w:rPr>
      </w:pPr>
    </w:p>
    <w:p w14:paraId="365837F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1686F9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E8F25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4B1453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FB9DE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8ABB79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EAE300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75947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8CEB40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CDEA12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3DA33C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2"/>
        <w:t>16</w:t>
      </w:r>
    </w:p>
    <w:p w14:paraId="4CBC631A"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32B801"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EC9FD3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60414C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59CE79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F6C42AD" w14:textId="490DC21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A3E99">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029F7">
        <w:rPr>
          <w:rFonts w:ascii="GHEA Grapalat" w:hAnsi="GHEA Grapalat"/>
          <w:b/>
          <w:sz w:val="24"/>
          <w:szCs w:val="24"/>
        </w:rPr>
        <w:t>SHMANH-GHAPDzB-25/1</w:t>
      </w:r>
      <w:r w:rsidR="006132ED">
        <w:rPr>
          <w:rFonts w:ascii="GHEA Grapalat" w:hAnsi="GHEA Grapalat"/>
          <w:sz w:val="24"/>
          <w:szCs w:val="24"/>
        </w:rPr>
        <w:t>"</w:t>
      </w:r>
    </w:p>
    <w:p w14:paraId="4746A5A3" w14:textId="77777777" w:rsidR="00B2572B" w:rsidRPr="00374F4A" w:rsidRDefault="00B2572B" w:rsidP="00B46D58">
      <w:pPr>
        <w:widowControl w:val="0"/>
        <w:spacing w:after="120"/>
        <w:jc w:val="center"/>
        <w:rPr>
          <w:rFonts w:ascii="GHEA Grapalat" w:hAnsi="GHEA Grapalat" w:cs="Sylfaen"/>
          <w:b/>
        </w:rPr>
      </w:pPr>
    </w:p>
    <w:p w14:paraId="7C4D404B" w14:textId="77777777" w:rsidR="00D37931" w:rsidRPr="009B602E" w:rsidRDefault="00D37931" w:rsidP="00B46D58">
      <w:pPr>
        <w:widowControl w:val="0"/>
        <w:spacing w:after="160"/>
        <w:jc w:val="center"/>
        <w:rPr>
          <w:rFonts w:ascii="GHEA Grapalat" w:hAnsi="GHEA Grapalat"/>
          <w:b/>
        </w:rPr>
      </w:pPr>
    </w:p>
    <w:p w14:paraId="3AA87488" w14:textId="77777777" w:rsidR="00D37931" w:rsidRPr="00DB796D" w:rsidRDefault="00D37931" w:rsidP="00B46D58">
      <w:pPr>
        <w:widowControl w:val="0"/>
        <w:spacing w:after="160"/>
        <w:jc w:val="center"/>
        <w:rPr>
          <w:rFonts w:ascii="GHEA Grapalat" w:hAnsi="GHEA Grapalat"/>
          <w:b/>
        </w:rPr>
      </w:pPr>
    </w:p>
    <w:p w14:paraId="6B8B65D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DCEBA2D" w14:textId="6F006C9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029F7">
        <w:rPr>
          <w:rFonts w:ascii="GHEA Grapalat" w:hAnsi="GHEA Grapalat"/>
          <w:color w:val="auto"/>
          <w:sz w:val="24"/>
          <w:szCs w:val="24"/>
        </w:rPr>
        <w:t xml:space="preserve">запросе </w:t>
      </w:r>
      <w:proofErr w:type="spellStart"/>
      <w:r w:rsidR="007029F7">
        <w:rPr>
          <w:rFonts w:ascii="GHEA Grapalat" w:hAnsi="GHEA Grapalat"/>
          <w:color w:val="auto"/>
          <w:sz w:val="24"/>
          <w:szCs w:val="24"/>
        </w:rPr>
        <w:t>катировок</w:t>
      </w:r>
      <w:proofErr w:type="spellEnd"/>
      <w:r w:rsidR="00AA7117" w:rsidRPr="00374F4A">
        <w:rPr>
          <w:rFonts w:ascii="GHEA Grapalat" w:hAnsi="GHEA Grapalat"/>
          <w:color w:val="auto"/>
          <w:sz w:val="24"/>
          <w:szCs w:val="24"/>
        </w:rPr>
        <w:t xml:space="preserve"> </w:t>
      </w:r>
    </w:p>
    <w:p w14:paraId="5EC93EDE" w14:textId="77777777" w:rsidR="00B2572B" w:rsidRPr="00374F4A" w:rsidRDefault="00B2572B" w:rsidP="00B46D58">
      <w:pPr>
        <w:widowControl w:val="0"/>
        <w:spacing w:after="120"/>
        <w:jc w:val="center"/>
        <w:rPr>
          <w:rFonts w:ascii="GHEA Grapalat" w:hAnsi="GHEA Grapalat"/>
        </w:rPr>
      </w:pPr>
    </w:p>
    <w:p w14:paraId="697DA16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3A6466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CE7068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5F141B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D113182" w14:textId="6A8F9387" w:rsidR="00374F4A" w:rsidRPr="00C4157A" w:rsidRDefault="007029F7" w:rsidP="007029F7">
      <w:pPr>
        <w:jc w:val="both"/>
        <w:rPr>
          <w:rFonts w:ascii="GHEA Grapalat" w:hAnsi="GHEA Grapalat"/>
          <w:sz w:val="20"/>
        </w:rPr>
      </w:pPr>
      <w:r>
        <w:rPr>
          <w:rFonts w:ascii="GHEA Grapalat" w:hAnsi="GHEA Grapalat"/>
        </w:rPr>
        <w:t xml:space="preserve">муниципалитетом Ани Ширакский </w:t>
      </w:r>
      <w:proofErr w:type="spellStart"/>
      <w:r>
        <w:rPr>
          <w:rFonts w:ascii="GHEA Grapalat" w:hAnsi="GHEA Grapalat"/>
        </w:rPr>
        <w:t>марз</w:t>
      </w:r>
      <w:proofErr w:type="spellEnd"/>
      <w:r>
        <w:rPr>
          <w:rFonts w:ascii="GHEA Grapalat" w:hAnsi="GHEA Grapalat"/>
        </w:rPr>
        <w:t xml:space="preserve">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D1068F">
        <w:rPr>
          <w:rFonts w:ascii="GHEA Grapalat" w:hAnsi="GHEA Grapalat"/>
        </w:rPr>
        <w:t>SHMANH-GHAPDzB-25/1</w:t>
      </w:r>
      <w:r w:rsidR="006132ED">
        <w:rPr>
          <w:rFonts w:ascii="GHEA Grapalat" w:hAnsi="GHEA Grapalat"/>
        </w:rPr>
        <w:t>"</w:t>
      </w:r>
    </w:p>
    <w:p w14:paraId="57A52BE1" w14:textId="2AEC4B15" w:rsidR="00374F4A" w:rsidRPr="00DA5EA0" w:rsidRDefault="007029F7" w:rsidP="00B46D58">
      <w:pPr>
        <w:spacing w:after="160"/>
        <w:jc w:val="both"/>
        <w:rPr>
          <w:rFonts w:ascii="GHEA Grapalat" w:hAnsi="GHEA Grapalat"/>
        </w:rPr>
      </w:pPr>
      <w:r>
        <w:rPr>
          <w:rFonts w:ascii="GHEA Grapalat" w:hAnsi="GHEA Grapalat"/>
        </w:rPr>
        <w:t xml:space="preserve">запроса </w:t>
      </w:r>
      <w:proofErr w:type="spellStart"/>
      <w:r>
        <w:rPr>
          <w:rFonts w:ascii="GHEA Grapalat" w:hAnsi="GHEA Grapalat"/>
        </w:rPr>
        <w:t>катировок</w:t>
      </w:r>
      <w:proofErr w:type="spellEnd"/>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69146E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E5A08E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F14387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5C82AE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B23377C" w14:textId="77777777" w:rsidR="000612B9" w:rsidRDefault="000612B9" w:rsidP="00B46D58">
      <w:pPr>
        <w:jc w:val="both"/>
        <w:rPr>
          <w:rFonts w:ascii="GHEA Grapalat" w:hAnsi="GHEA Grapalat"/>
        </w:rPr>
      </w:pPr>
    </w:p>
    <w:p w14:paraId="2114802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A84B4B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01620A2" w14:textId="77777777" w:rsidR="000612B9" w:rsidRDefault="000612B9" w:rsidP="00B46D58">
      <w:pPr>
        <w:jc w:val="both"/>
        <w:rPr>
          <w:rFonts w:ascii="GHEA Grapalat" w:hAnsi="GHEA Grapalat"/>
        </w:rPr>
      </w:pPr>
    </w:p>
    <w:p w14:paraId="2BEEB14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F12F29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F24F5F" w14:textId="77777777" w:rsidR="00B138F3" w:rsidRDefault="00B138F3" w:rsidP="00B46D58">
      <w:pPr>
        <w:jc w:val="both"/>
        <w:rPr>
          <w:rFonts w:ascii="GHEA Grapalat" w:hAnsi="GHEA Grapalat"/>
        </w:rPr>
      </w:pPr>
    </w:p>
    <w:p w14:paraId="2EDBBD5D"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EFC680F" w14:textId="77777777" w:rsidR="000E5A53" w:rsidRPr="008E7F24" w:rsidRDefault="000E5A53" w:rsidP="00B46D58">
      <w:pPr>
        <w:jc w:val="both"/>
        <w:rPr>
          <w:rFonts w:ascii="GHEA Grapalat" w:hAnsi="GHEA Grapalat"/>
        </w:rPr>
      </w:pPr>
    </w:p>
    <w:p w14:paraId="7430E80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34259EB" w14:textId="77777777" w:rsidR="00B138F3" w:rsidRDefault="00B138F3" w:rsidP="00F96993">
      <w:pPr>
        <w:jc w:val="both"/>
        <w:rPr>
          <w:rFonts w:ascii="GHEA Grapalat" w:hAnsi="GHEA Grapalat"/>
        </w:rPr>
      </w:pPr>
    </w:p>
    <w:p w14:paraId="73804C22" w14:textId="77777777" w:rsidR="000E5A53" w:rsidRDefault="000E5A53" w:rsidP="00F96993">
      <w:pPr>
        <w:jc w:val="both"/>
        <w:rPr>
          <w:rFonts w:ascii="GHEA Grapalat" w:hAnsi="GHEA Grapalat"/>
        </w:rPr>
      </w:pPr>
    </w:p>
    <w:p w14:paraId="1BF5A44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9ACB9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25423D6" w14:textId="77777777" w:rsidR="00B16483" w:rsidRDefault="00B16483" w:rsidP="00F96993">
      <w:pPr>
        <w:jc w:val="both"/>
        <w:rPr>
          <w:rFonts w:ascii="GHEA Grapalat" w:hAnsi="GHEA Grapalat"/>
          <w:sz w:val="18"/>
          <w:szCs w:val="18"/>
        </w:rPr>
      </w:pPr>
    </w:p>
    <w:p w14:paraId="60EF8A2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93E9F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5835C82" w14:textId="77777777" w:rsidR="00B16483" w:rsidRPr="00D3436F" w:rsidRDefault="00B16483" w:rsidP="00B16483">
      <w:pPr>
        <w:tabs>
          <w:tab w:val="left" w:pos="7371"/>
        </w:tabs>
        <w:spacing w:after="160"/>
        <w:ind w:left="3544" w:firstLine="3"/>
        <w:jc w:val="both"/>
        <w:rPr>
          <w:rFonts w:ascii="GHEA Grapalat" w:hAnsi="GHEA Grapalat"/>
          <w:sz w:val="16"/>
        </w:rPr>
      </w:pPr>
    </w:p>
    <w:p w14:paraId="3B80AE6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2AFBB0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AA7B172"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E4F4671"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524E49B2" w14:textId="77777777" w:rsidR="00253CB5" w:rsidRPr="00CF523D" w:rsidRDefault="00253CB5" w:rsidP="00253CB5">
      <w:pPr>
        <w:rPr>
          <w:rFonts w:ascii="GHEA Grapalat" w:hAnsi="GHEA Grapalat"/>
          <w:i/>
          <w:sz w:val="16"/>
          <w:vertAlign w:val="superscript"/>
          <w:lang w:val="es-ES"/>
        </w:rPr>
      </w:pPr>
    </w:p>
    <w:p w14:paraId="206E1A0B" w14:textId="5930A257"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6A3E99">
        <w:rPr>
          <w:rFonts w:ascii="GHEA Grapalat" w:hAnsi="GHEA Grapalat"/>
        </w:rPr>
        <w:t>ЗАПРОС КАТИРОВОК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w:t>
      </w:r>
      <w:r w:rsidR="00E1043D">
        <w:rPr>
          <w:rFonts w:ascii="GHEA Grapalat" w:hAnsi="GHEA Grapalat"/>
        </w:rPr>
        <w:t>SHMANH-GHAPDzB-25/1</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AE9CC72"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365510F3"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8780474" w14:textId="19C99B87"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7029F7">
        <w:rPr>
          <w:rFonts w:ascii="GHEA Grapalat" w:hAnsi="GHEA Grapalat"/>
        </w:rPr>
        <w:t xml:space="preserve">запросе </w:t>
      </w:r>
      <w:proofErr w:type="spellStart"/>
      <w:r w:rsidR="007029F7">
        <w:rPr>
          <w:rFonts w:ascii="GHEA Grapalat" w:hAnsi="GHEA Grapalat"/>
        </w:rPr>
        <w:t>катировок</w:t>
      </w:r>
      <w:proofErr w:type="spellEnd"/>
      <w:r w:rsidR="00305944" w:rsidRPr="00D95709">
        <w:rPr>
          <w:rFonts w:ascii="GHEA Grapalat" w:hAnsi="GHEA Grapalat"/>
        </w:rPr>
        <w:t xml:space="preserve"> </w:t>
      </w:r>
      <w:r w:rsidR="006B3E56" w:rsidRPr="00D95709">
        <w:rPr>
          <w:rFonts w:ascii="GHEA Grapalat" w:hAnsi="GHEA Grapalat"/>
        </w:rPr>
        <w:t>под кодом "</w:t>
      </w:r>
      <w:r w:rsidR="00E1043D">
        <w:rPr>
          <w:rFonts w:ascii="GHEA Grapalat" w:hAnsi="GHEA Grapalat"/>
        </w:rPr>
        <w:t>SHMANH-GHAPDzB-25/1</w:t>
      </w:r>
      <w:r w:rsidR="006B3E56" w:rsidRPr="00D95709">
        <w:rPr>
          <w:rFonts w:ascii="GHEA Grapalat" w:hAnsi="GHEA Grapalat"/>
        </w:rPr>
        <w:t>"*</w:t>
      </w:r>
    </w:p>
    <w:p w14:paraId="2F4FCF9A"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3DC0B5B" w14:textId="3F0425EA"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A3E99">
        <w:rPr>
          <w:rFonts w:ascii="GHEA Grapalat" w:hAnsi="GHEA Grapalat"/>
        </w:rPr>
        <w:t>ЗАПРОС КАТИРОВОК</w:t>
      </w:r>
      <w:r>
        <w:rPr>
          <w:rFonts w:ascii="GHEA Grapalat" w:hAnsi="GHEA Grapalat"/>
        </w:rPr>
        <w:t xml:space="preserve"> случая     одновременного </w:t>
      </w:r>
    </w:p>
    <w:p w14:paraId="4BAC75A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322B62F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04D8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2B564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992BD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A33DFB3"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319B4E2"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3C3D40A8"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14E63EE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3"/>
        <w:t>**</w:t>
      </w:r>
      <w:r w:rsidR="00D32B4F">
        <w:rPr>
          <w:rFonts w:ascii="GHEA Grapalat" w:hAnsi="GHEA Grapalat"/>
          <w:sz w:val="32"/>
          <w:szCs w:val="32"/>
        </w:rPr>
        <w:t>.</w:t>
      </w:r>
    </w:p>
    <w:p w14:paraId="6008F864"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532DFC8D"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63EA077"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B9EB6A4" w14:textId="77777777" w:rsidR="00D32B4F" w:rsidRDefault="00D32B4F" w:rsidP="00D32B4F">
      <w:pPr>
        <w:tabs>
          <w:tab w:val="left" w:pos="7371"/>
        </w:tabs>
        <w:spacing w:after="160"/>
        <w:ind w:left="3544" w:firstLine="3"/>
        <w:jc w:val="both"/>
        <w:rPr>
          <w:rFonts w:ascii="GHEA Grapalat" w:hAnsi="GHEA Grapalat"/>
          <w:sz w:val="16"/>
          <w:lang w:val="hy-AM"/>
        </w:rPr>
      </w:pPr>
    </w:p>
    <w:p w14:paraId="22D1A160"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5F2893A6" w14:textId="77777777" w:rsidR="00D32B4F" w:rsidRPr="00D3436F" w:rsidRDefault="00D32B4F" w:rsidP="00D32B4F">
      <w:pPr>
        <w:tabs>
          <w:tab w:val="left" w:pos="7371"/>
        </w:tabs>
        <w:spacing w:after="160"/>
        <w:ind w:left="3544" w:firstLine="3"/>
        <w:jc w:val="both"/>
        <w:rPr>
          <w:rFonts w:ascii="GHEA Grapalat" w:hAnsi="GHEA Grapalat"/>
          <w:sz w:val="16"/>
        </w:rPr>
      </w:pPr>
    </w:p>
    <w:p w14:paraId="32B534DA" w14:textId="77777777" w:rsidR="00D32B4F" w:rsidRPr="00770B03" w:rsidRDefault="00D32B4F" w:rsidP="00D32B4F">
      <w:pPr>
        <w:tabs>
          <w:tab w:val="left" w:pos="7371"/>
        </w:tabs>
        <w:spacing w:after="160"/>
        <w:ind w:left="3544" w:firstLine="3"/>
        <w:jc w:val="both"/>
        <w:rPr>
          <w:rFonts w:ascii="GHEA Grapalat" w:hAnsi="GHEA Grapalat"/>
          <w:sz w:val="16"/>
        </w:rPr>
      </w:pPr>
    </w:p>
    <w:p w14:paraId="6CB95819"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D75AD2C"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6812EA6"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4E782F3" w14:textId="77777777" w:rsidR="00D32B4F" w:rsidRDefault="00D32B4F" w:rsidP="005B2CAF">
      <w:pPr>
        <w:widowControl w:val="0"/>
        <w:spacing w:after="160"/>
        <w:jc w:val="both"/>
        <w:rPr>
          <w:rFonts w:ascii="GHEA Grapalat" w:hAnsi="GHEA Grapalat"/>
          <w:sz w:val="32"/>
          <w:szCs w:val="32"/>
        </w:rPr>
      </w:pPr>
    </w:p>
    <w:p w14:paraId="20978CA8" w14:textId="77777777" w:rsidR="00D32B4F" w:rsidRDefault="00D32B4F" w:rsidP="005B2CAF">
      <w:pPr>
        <w:widowControl w:val="0"/>
        <w:spacing w:after="160"/>
        <w:jc w:val="both"/>
        <w:rPr>
          <w:rFonts w:ascii="GHEA Grapalat" w:hAnsi="GHEA Grapalat"/>
          <w:sz w:val="32"/>
          <w:szCs w:val="32"/>
        </w:rPr>
      </w:pPr>
    </w:p>
    <w:p w14:paraId="70FBBD7A" w14:textId="77777777" w:rsidR="00D32B4F" w:rsidRDefault="00D32B4F" w:rsidP="005B2CAF">
      <w:pPr>
        <w:widowControl w:val="0"/>
        <w:spacing w:after="160"/>
        <w:jc w:val="both"/>
        <w:rPr>
          <w:rFonts w:ascii="GHEA Grapalat" w:hAnsi="GHEA Grapalat"/>
          <w:sz w:val="32"/>
          <w:szCs w:val="32"/>
        </w:rPr>
      </w:pPr>
    </w:p>
    <w:p w14:paraId="04A0F739"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E38E999"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t xml:space="preserve"> </w:t>
      </w:r>
    </w:p>
    <w:p w14:paraId="58666CA5" w14:textId="77777777" w:rsidR="00B048B2" w:rsidRDefault="00B048B2" w:rsidP="00B46D58">
      <w:pPr>
        <w:rPr>
          <w:rFonts w:ascii="GHEA Grapalat" w:hAnsi="GHEA Grapalat"/>
          <w:b/>
        </w:rPr>
      </w:pPr>
    </w:p>
    <w:p w14:paraId="6C62DC84"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7B2A758" w14:textId="32CAFC8C"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A3E99">
        <w:rPr>
          <w:rFonts w:ascii="GHEA Grapalat" w:hAnsi="GHEA Grapalat"/>
          <w:b/>
          <w:sz w:val="24"/>
          <w:szCs w:val="24"/>
        </w:rPr>
        <w:t>ЗАПРОС КАТИРОВОК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1068F">
        <w:rPr>
          <w:rFonts w:ascii="GHEA Grapalat" w:hAnsi="GHEA Grapalat"/>
          <w:b/>
          <w:sz w:val="24"/>
          <w:szCs w:val="24"/>
        </w:rPr>
        <w:t>SHMANH-GHAPDzB-25/1</w:t>
      </w:r>
      <w:r>
        <w:rPr>
          <w:rFonts w:ascii="GHEA Grapalat" w:hAnsi="GHEA Grapalat"/>
          <w:b/>
          <w:sz w:val="24"/>
          <w:szCs w:val="24"/>
        </w:rPr>
        <w:t>"</w:t>
      </w:r>
      <w:r>
        <w:rPr>
          <w:rStyle w:val="FootnoteReference"/>
          <w:rFonts w:ascii="GHEA Grapalat" w:hAnsi="GHEA Grapalat"/>
          <w:b/>
          <w:sz w:val="24"/>
          <w:szCs w:val="24"/>
        </w:rPr>
        <w:footnoteReference w:customMarkFollows="1" w:id="4"/>
        <w:t>*</w:t>
      </w:r>
    </w:p>
    <w:p w14:paraId="0BCAAA52" w14:textId="77777777" w:rsidR="00D043C1" w:rsidRPr="009044F1" w:rsidRDefault="00D043C1" w:rsidP="00D043C1">
      <w:pPr>
        <w:widowControl w:val="0"/>
        <w:spacing w:after="160"/>
        <w:ind w:left="567" w:right="565"/>
        <w:jc w:val="center"/>
        <w:rPr>
          <w:rFonts w:ascii="GHEA Grapalat" w:hAnsi="GHEA Grapalat"/>
          <w:b/>
        </w:rPr>
      </w:pPr>
    </w:p>
    <w:p w14:paraId="78F4CCF9"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2686DB5"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B459F5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18FE4CE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ED92FA1"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D051B0B" w14:textId="6AFEFB2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029F7">
        <w:rPr>
          <w:rFonts w:ascii="GHEA Grapalat" w:hAnsi="GHEA Grapalat"/>
        </w:rPr>
        <w:t xml:space="preserve">запроса </w:t>
      </w:r>
      <w:proofErr w:type="spellStart"/>
      <w:r w:rsidR="007029F7">
        <w:rPr>
          <w:rFonts w:ascii="GHEA Grapalat" w:hAnsi="GHEA Grapalat"/>
        </w:rPr>
        <w:t>катировок</w:t>
      </w:r>
      <w:proofErr w:type="spellEnd"/>
      <w:r w:rsidRPr="009044F1">
        <w:rPr>
          <w:rFonts w:ascii="GHEA Grapalat" w:hAnsi="GHEA Grapalat"/>
        </w:rPr>
        <w:t xml:space="preserve"> под кодом </w:t>
      </w:r>
      <w:r>
        <w:rPr>
          <w:rFonts w:ascii="GHEA Grapalat" w:hAnsi="GHEA Grapalat"/>
        </w:rPr>
        <w:t>"</w:t>
      </w:r>
      <w:r w:rsidR="00D1068F">
        <w:rPr>
          <w:rFonts w:ascii="GHEA Grapalat" w:hAnsi="GHEA Grapalat"/>
        </w:rPr>
        <w:t>SHMANH-GHAPDzB-25/1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1E39135" w14:textId="77777777" w:rsidTr="00FF3F2A">
        <w:tc>
          <w:tcPr>
            <w:tcW w:w="1042" w:type="dxa"/>
            <w:vMerge w:val="restart"/>
            <w:vAlign w:val="center"/>
          </w:tcPr>
          <w:p w14:paraId="67EB29AB" w14:textId="77777777" w:rsidR="00EE1022" w:rsidRDefault="00EE1022" w:rsidP="00FF3F2A">
            <w:pPr>
              <w:widowControl w:val="0"/>
              <w:jc w:val="center"/>
              <w:rPr>
                <w:rFonts w:ascii="GHEA Grapalat" w:hAnsi="GHEA Grapalat"/>
                <w:b/>
                <w:sz w:val="20"/>
                <w:szCs w:val="20"/>
              </w:rPr>
            </w:pPr>
          </w:p>
          <w:p w14:paraId="43AA798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E06472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DF1ECA7" w14:textId="77777777" w:rsidTr="000811C1">
        <w:trPr>
          <w:trHeight w:val="696"/>
        </w:trPr>
        <w:tc>
          <w:tcPr>
            <w:tcW w:w="1042" w:type="dxa"/>
            <w:vMerge/>
            <w:vAlign w:val="center"/>
          </w:tcPr>
          <w:p w14:paraId="22467E6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56B7788"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06D54E8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032A51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1F4AD49"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2A8B75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D8F4FB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1767E168" w14:textId="77777777" w:rsidTr="00FF3F2A">
        <w:tc>
          <w:tcPr>
            <w:tcW w:w="1042" w:type="dxa"/>
          </w:tcPr>
          <w:p w14:paraId="7510C65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F94F0D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FE717E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F8BF50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47448CD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BDB4EB9"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022194F" w14:textId="77777777" w:rsidTr="00FF3F2A">
        <w:tc>
          <w:tcPr>
            <w:tcW w:w="1042" w:type="dxa"/>
          </w:tcPr>
          <w:p w14:paraId="073F103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95E327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DC2342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E5795D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711CDCA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7B49FAA9"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7C2DC2FF" w14:textId="77777777" w:rsidTr="00FF3F2A">
        <w:tc>
          <w:tcPr>
            <w:tcW w:w="1042" w:type="dxa"/>
          </w:tcPr>
          <w:p w14:paraId="1731C58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B7410C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EB588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537E75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7CB3FA3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F9397A8"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029EAEF8" w14:textId="77777777" w:rsidR="00D043C1" w:rsidRDefault="00D043C1" w:rsidP="00D043C1">
      <w:pPr>
        <w:widowControl w:val="0"/>
        <w:tabs>
          <w:tab w:val="left" w:pos="6804"/>
        </w:tabs>
        <w:jc w:val="center"/>
        <w:rPr>
          <w:rFonts w:ascii="GHEA Grapalat" w:hAnsi="GHEA Grapalat"/>
          <w:lang w:val="en-US"/>
        </w:rPr>
      </w:pPr>
    </w:p>
    <w:p w14:paraId="1CAB1D2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8A89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CBCBD84" w14:textId="77777777" w:rsidR="00D043C1" w:rsidRPr="008875C7" w:rsidRDefault="00D043C1" w:rsidP="00D043C1">
      <w:pPr>
        <w:widowControl w:val="0"/>
        <w:spacing w:after="160"/>
        <w:jc w:val="right"/>
        <w:rPr>
          <w:rFonts w:ascii="GHEA Grapalat" w:hAnsi="GHEA Grapalat"/>
        </w:rPr>
      </w:pPr>
    </w:p>
    <w:p w14:paraId="2FBF3FB4"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6FBB28F" w14:textId="77777777" w:rsidR="00D043C1" w:rsidRDefault="00D043C1" w:rsidP="00D043C1">
      <w:pPr>
        <w:rPr>
          <w:rFonts w:ascii="GHEA Grapalat" w:hAnsi="GHEA Grapalat"/>
        </w:rPr>
      </w:pPr>
      <w:r>
        <w:rPr>
          <w:rFonts w:ascii="GHEA Grapalat" w:hAnsi="GHEA Grapalat"/>
        </w:rPr>
        <w:br w:type="page"/>
      </w:r>
    </w:p>
    <w:p w14:paraId="10FDED72" w14:textId="77777777" w:rsidR="00C5704F" w:rsidRDefault="00C5704F" w:rsidP="00AB4125">
      <w:pPr>
        <w:rPr>
          <w:rFonts w:ascii="GHEA Grapalat" w:hAnsi="GHEA Grapalat"/>
          <w:b/>
        </w:rPr>
      </w:pPr>
    </w:p>
    <w:p w14:paraId="788AEB8D"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047B88D2" w14:textId="63F9B82F"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6A3E99">
        <w:rPr>
          <w:rFonts w:ascii="GHEA Grapalat" w:hAnsi="GHEA Grapalat"/>
          <w:b/>
        </w:rPr>
        <w:t>ЗАПРОС КАТИРОВОК</w:t>
      </w:r>
    </w:p>
    <w:p w14:paraId="123C98DD" w14:textId="09EDDD0E"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029F7">
        <w:rPr>
          <w:rFonts w:ascii="GHEA Grapalat" w:hAnsi="GHEA Grapalat"/>
          <w:b/>
          <w:sz w:val="24"/>
          <w:szCs w:val="24"/>
        </w:rPr>
        <w:t>SHMANH-GHAPDzB-25/1</w:t>
      </w:r>
      <w:r>
        <w:rPr>
          <w:rFonts w:ascii="GHEA Grapalat" w:hAnsi="GHEA Grapalat"/>
          <w:b/>
          <w:sz w:val="24"/>
          <w:szCs w:val="24"/>
        </w:rPr>
        <w:t>"</w:t>
      </w:r>
    </w:p>
    <w:p w14:paraId="39C10F15"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3E6C6654"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F9E8C37" w14:textId="77777777" w:rsidR="00091800" w:rsidRPr="00ED3A13" w:rsidRDefault="00091800" w:rsidP="00091800">
      <w:pPr>
        <w:ind w:left="360" w:hanging="360"/>
        <w:jc w:val="center"/>
        <w:rPr>
          <w:rFonts w:ascii="GHEA Grapalat" w:eastAsia="GHEA Grapalat" w:hAnsi="GHEA Grapalat" w:cs="GHEA Grapalat"/>
          <w:b/>
        </w:rPr>
      </w:pPr>
    </w:p>
    <w:p w14:paraId="607602CE"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56771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6A21CF2" w14:textId="77777777" w:rsidTr="003E2276">
        <w:tc>
          <w:tcPr>
            <w:tcW w:w="2836" w:type="dxa"/>
            <w:shd w:val="clear" w:color="auto" w:fill="D9E2F3"/>
            <w:vAlign w:val="center"/>
          </w:tcPr>
          <w:p w14:paraId="5223C0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ABB74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1A1440" w14:textId="77777777" w:rsidTr="003E2276">
        <w:tc>
          <w:tcPr>
            <w:tcW w:w="2836" w:type="dxa"/>
            <w:shd w:val="clear" w:color="auto" w:fill="D9E2F3"/>
            <w:vAlign w:val="center"/>
          </w:tcPr>
          <w:p w14:paraId="643D2B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9C296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422B32" w14:textId="77777777" w:rsidTr="003E2276">
        <w:tc>
          <w:tcPr>
            <w:tcW w:w="2836" w:type="dxa"/>
            <w:shd w:val="clear" w:color="auto" w:fill="D9E2F3"/>
            <w:vAlign w:val="center"/>
          </w:tcPr>
          <w:p w14:paraId="5887D3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B8D1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C73C3" w14:textId="77777777" w:rsidTr="003E2276">
        <w:tc>
          <w:tcPr>
            <w:tcW w:w="2836" w:type="dxa"/>
            <w:shd w:val="clear" w:color="auto" w:fill="D9E2F3"/>
            <w:vAlign w:val="center"/>
          </w:tcPr>
          <w:p w14:paraId="13800E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AECA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C121AB" w14:textId="77777777" w:rsidTr="003E2276">
        <w:tc>
          <w:tcPr>
            <w:tcW w:w="2836" w:type="dxa"/>
            <w:shd w:val="clear" w:color="auto" w:fill="D9E2F3"/>
            <w:vAlign w:val="center"/>
          </w:tcPr>
          <w:p w14:paraId="50E1F57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7932A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6E81E" w14:textId="77777777" w:rsidTr="003E2276">
        <w:tc>
          <w:tcPr>
            <w:tcW w:w="2836" w:type="dxa"/>
            <w:shd w:val="clear" w:color="auto" w:fill="D9E2F3"/>
            <w:vAlign w:val="center"/>
          </w:tcPr>
          <w:p w14:paraId="13357B0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5BCC60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FFDDBB1" w14:textId="77777777" w:rsidTr="003E2276">
        <w:tc>
          <w:tcPr>
            <w:tcW w:w="2836" w:type="dxa"/>
            <w:shd w:val="clear" w:color="auto" w:fill="D9E2F3"/>
            <w:vAlign w:val="center"/>
          </w:tcPr>
          <w:p w14:paraId="4203A95B"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84D576"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8E20E9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791065B" w14:textId="77777777" w:rsidTr="003E2276">
        <w:tc>
          <w:tcPr>
            <w:tcW w:w="2835" w:type="dxa"/>
            <w:shd w:val="clear" w:color="auto" w:fill="D9E2F3"/>
            <w:vAlign w:val="center"/>
          </w:tcPr>
          <w:p w14:paraId="2357538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82B7E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56268B" w14:textId="77777777" w:rsidTr="003E2276">
        <w:trPr>
          <w:trHeight w:val="1487"/>
        </w:trPr>
        <w:tc>
          <w:tcPr>
            <w:tcW w:w="2835" w:type="dxa"/>
            <w:shd w:val="clear" w:color="auto" w:fill="D9E2F3"/>
            <w:vAlign w:val="center"/>
          </w:tcPr>
          <w:p w14:paraId="41ADAE4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F036568" w14:textId="77777777" w:rsidR="00091800" w:rsidRPr="00FD1EE4" w:rsidRDefault="00091800" w:rsidP="003E2276">
            <w:pPr>
              <w:spacing w:before="240" w:after="240"/>
              <w:rPr>
                <w:rFonts w:ascii="GHEA Grapalat" w:eastAsia="GHEA Grapalat" w:hAnsi="GHEA Grapalat" w:cs="GHEA Grapalat"/>
              </w:rPr>
            </w:pPr>
          </w:p>
        </w:tc>
      </w:tr>
    </w:tbl>
    <w:p w14:paraId="04115B3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EEBCD8" w14:textId="77777777" w:rsidTr="003E2276">
        <w:tc>
          <w:tcPr>
            <w:tcW w:w="2835" w:type="dxa"/>
            <w:shd w:val="clear" w:color="auto" w:fill="D9E2F3"/>
            <w:vAlign w:val="center"/>
          </w:tcPr>
          <w:p w14:paraId="28E53A1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CF1E5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0080D1" w14:textId="77777777" w:rsidTr="003E2276">
        <w:tc>
          <w:tcPr>
            <w:tcW w:w="2835" w:type="dxa"/>
            <w:shd w:val="clear" w:color="auto" w:fill="D9E2F3"/>
            <w:vAlign w:val="center"/>
          </w:tcPr>
          <w:p w14:paraId="6FCF9B1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A7D75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5D8A1B" w14:textId="77777777" w:rsidTr="003E2276">
        <w:tc>
          <w:tcPr>
            <w:tcW w:w="2835" w:type="dxa"/>
            <w:shd w:val="clear" w:color="auto" w:fill="D9E2F3"/>
            <w:vAlign w:val="center"/>
          </w:tcPr>
          <w:p w14:paraId="505A868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BE7B027" w14:textId="77777777" w:rsidR="00091800" w:rsidRPr="00FD1EE4" w:rsidRDefault="00091800" w:rsidP="003E2276">
            <w:pPr>
              <w:spacing w:before="240" w:after="240"/>
              <w:rPr>
                <w:rFonts w:ascii="GHEA Grapalat" w:eastAsia="GHEA Grapalat" w:hAnsi="GHEA Grapalat" w:cs="GHEA Grapalat"/>
              </w:rPr>
            </w:pPr>
          </w:p>
        </w:tc>
      </w:tr>
    </w:tbl>
    <w:p w14:paraId="198801A8" w14:textId="77777777" w:rsidR="00091800" w:rsidRPr="00FD1EE4" w:rsidRDefault="00091800" w:rsidP="00091800">
      <w:pPr>
        <w:rPr>
          <w:rFonts w:ascii="GHEA Grapalat" w:eastAsia="GHEA Grapalat" w:hAnsi="GHEA Grapalat" w:cs="GHEA Grapalat"/>
        </w:rPr>
      </w:pPr>
    </w:p>
    <w:p w14:paraId="11B44753"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4C2104F5"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9C8019F"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B149B3F" w14:textId="77777777" w:rsidTr="003E2276">
        <w:tc>
          <w:tcPr>
            <w:tcW w:w="2835" w:type="dxa"/>
            <w:shd w:val="clear" w:color="auto" w:fill="D9E2F3"/>
            <w:vAlign w:val="center"/>
          </w:tcPr>
          <w:p w14:paraId="78F309B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C809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A51AD8" w14:textId="77777777" w:rsidTr="003E2276">
        <w:tc>
          <w:tcPr>
            <w:tcW w:w="2835" w:type="dxa"/>
            <w:shd w:val="clear" w:color="auto" w:fill="D9E2F3"/>
            <w:vAlign w:val="center"/>
          </w:tcPr>
          <w:p w14:paraId="6094BD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546A7ED" w14:textId="77777777" w:rsidR="00091800" w:rsidRPr="00FD1EE4" w:rsidRDefault="00091800" w:rsidP="003E2276">
            <w:pPr>
              <w:spacing w:before="240" w:after="240"/>
              <w:rPr>
                <w:rFonts w:ascii="GHEA Grapalat" w:eastAsia="GHEA Grapalat" w:hAnsi="GHEA Grapalat" w:cs="GHEA Grapalat"/>
              </w:rPr>
            </w:pPr>
          </w:p>
        </w:tc>
      </w:tr>
    </w:tbl>
    <w:p w14:paraId="5303B1F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5D23BD4" w14:textId="77777777" w:rsidTr="003E2276">
        <w:tc>
          <w:tcPr>
            <w:tcW w:w="2835" w:type="dxa"/>
            <w:shd w:val="clear" w:color="auto" w:fill="D9E2F3"/>
            <w:vAlign w:val="center"/>
          </w:tcPr>
          <w:p w14:paraId="4FCE9D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70C8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DE69B7" w14:textId="77777777" w:rsidTr="003E2276">
        <w:tc>
          <w:tcPr>
            <w:tcW w:w="2835" w:type="dxa"/>
            <w:shd w:val="clear" w:color="auto" w:fill="D9E2F3"/>
            <w:vAlign w:val="center"/>
          </w:tcPr>
          <w:p w14:paraId="5D4DF1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434C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3FDDBE" w14:textId="77777777" w:rsidTr="003E2276">
        <w:tc>
          <w:tcPr>
            <w:tcW w:w="2835" w:type="dxa"/>
            <w:shd w:val="clear" w:color="auto" w:fill="D9E2F3"/>
            <w:vAlign w:val="center"/>
          </w:tcPr>
          <w:p w14:paraId="018A6D0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86177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2D40A" w14:textId="77777777" w:rsidTr="003E2276">
        <w:tc>
          <w:tcPr>
            <w:tcW w:w="2835" w:type="dxa"/>
            <w:shd w:val="clear" w:color="auto" w:fill="D9E2F3"/>
            <w:vAlign w:val="center"/>
          </w:tcPr>
          <w:p w14:paraId="1A2AA4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EF10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2AE8D0" w14:textId="77777777" w:rsidTr="003E2276">
        <w:tc>
          <w:tcPr>
            <w:tcW w:w="2835" w:type="dxa"/>
            <w:shd w:val="clear" w:color="auto" w:fill="D9E2F3"/>
            <w:vAlign w:val="center"/>
          </w:tcPr>
          <w:p w14:paraId="6A9D55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F849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FC3762" w14:textId="77777777" w:rsidTr="003E2276">
        <w:trPr>
          <w:trHeight w:val="1361"/>
        </w:trPr>
        <w:tc>
          <w:tcPr>
            <w:tcW w:w="2835" w:type="dxa"/>
            <w:shd w:val="clear" w:color="auto" w:fill="D9E2F3"/>
            <w:vAlign w:val="center"/>
          </w:tcPr>
          <w:p w14:paraId="493242B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8352C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A7E1BD" w14:textId="77777777" w:rsidTr="003E2276">
        <w:tc>
          <w:tcPr>
            <w:tcW w:w="2835" w:type="dxa"/>
            <w:shd w:val="clear" w:color="auto" w:fill="D9E2F3"/>
            <w:vAlign w:val="center"/>
          </w:tcPr>
          <w:p w14:paraId="58E569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11A305" w14:textId="77777777" w:rsidR="00091800" w:rsidRPr="00FD1EE4" w:rsidRDefault="00091800" w:rsidP="003E2276">
            <w:pPr>
              <w:spacing w:before="240" w:after="240"/>
              <w:rPr>
                <w:rFonts w:ascii="GHEA Grapalat" w:eastAsia="GHEA Grapalat" w:hAnsi="GHEA Grapalat" w:cs="GHEA Grapalat"/>
              </w:rPr>
            </w:pPr>
          </w:p>
        </w:tc>
      </w:tr>
    </w:tbl>
    <w:p w14:paraId="3A8BF14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4D56031" w14:textId="77777777" w:rsidTr="003E2276">
        <w:tc>
          <w:tcPr>
            <w:tcW w:w="2836" w:type="dxa"/>
            <w:shd w:val="clear" w:color="auto" w:fill="D9E2F3"/>
            <w:vAlign w:val="center"/>
          </w:tcPr>
          <w:p w14:paraId="25B497B9"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C2D67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D714FD" w14:textId="77777777" w:rsidTr="003E2276">
        <w:tc>
          <w:tcPr>
            <w:tcW w:w="2836" w:type="dxa"/>
            <w:shd w:val="clear" w:color="auto" w:fill="D9E2F3"/>
            <w:vAlign w:val="center"/>
          </w:tcPr>
          <w:p w14:paraId="58D7EE92"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EE84EC6" w14:textId="77777777" w:rsidR="00091800" w:rsidRPr="00FD1EE4" w:rsidRDefault="001D54CC"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122E5CF" w14:textId="77777777" w:rsidR="00091800" w:rsidRPr="00FD1EE4" w:rsidRDefault="001D54CC"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04CD8C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24D381"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2D3092E"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4F41733" w14:textId="77777777" w:rsidTr="003E2276">
        <w:tc>
          <w:tcPr>
            <w:tcW w:w="2837" w:type="dxa"/>
            <w:shd w:val="clear" w:color="auto" w:fill="D9E2F3"/>
            <w:vAlign w:val="center"/>
          </w:tcPr>
          <w:p w14:paraId="3513F3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96C25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0C56BF" w14:textId="77777777" w:rsidTr="003E2276">
        <w:tc>
          <w:tcPr>
            <w:tcW w:w="2837" w:type="dxa"/>
            <w:shd w:val="clear" w:color="auto" w:fill="D9E2F3"/>
            <w:vAlign w:val="center"/>
          </w:tcPr>
          <w:p w14:paraId="432AC9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B8338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4313C4" w14:textId="77777777" w:rsidTr="003E2276">
        <w:tc>
          <w:tcPr>
            <w:tcW w:w="2837" w:type="dxa"/>
            <w:shd w:val="clear" w:color="auto" w:fill="D9E2F3"/>
            <w:vAlign w:val="center"/>
          </w:tcPr>
          <w:p w14:paraId="7868CF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7F313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0A72FE" w14:textId="77777777" w:rsidTr="003E2276">
        <w:tc>
          <w:tcPr>
            <w:tcW w:w="2837" w:type="dxa"/>
            <w:shd w:val="clear" w:color="auto" w:fill="D9E2F3"/>
            <w:vAlign w:val="center"/>
          </w:tcPr>
          <w:p w14:paraId="6F5A41D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9C7D7D" w14:textId="77777777" w:rsidR="00091800" w:rsidRPr="00FD1EE4" w:rsidRDefault="001D54CC"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2872104" w14:textId="77777777" w:rsidR="00091800" w:rsidRPr="00FD1EE4" w:rsidRDefault="001D54CC"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CEA3A4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6895216" w14:textId="77777777" w:rsidTr="003E2276">
        <w:tc>
          <w:tcPr>
            <w:tcW w:w="2837" w:type="dxa"/>
            <w:shd w:val="clear" w:color="auto" w:fill="D9E2F3"/>
            <w:vAlign w:val="center"/>
          </w:tcPr>
          <w:p w14:paraId="40C9FAD3"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FA84C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C7B129" w14:textId="77777777" w:rsidTr="003E2276">
        <w:tc>
          <w:tcPr>
            <w:tcW w:w="2837" w:type="dxa"/>
            <w:shd w:val="clear" w:color="auto" w:fill="D9E2F3"/>
            <w:vAlign w:val="center"/>
          </w:tcPr>
          <w:p w14:paraId="2D1ED0F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24345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2BBBD" w14:textId="77777777" w:rsidTr="003E2276">
        <w:tc>
          <w:tcPr>
            <w:tcW w:w="2837" w:type="dxa"/>
            <w:shd w:val="clear" w:color="auto" w:fill="D9E2F3"/>
            <w:vAlign w:val="center"/>
          </w:tcPr>
          <w:p w14:paraId="3CE43F3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A32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131D92" w14:textId="77777777" w:rsidTr="003E2276">
        <w:tc>
          <w:tcPr>
            <w:tcW w:w="2837" w:type="dxa"/>
            <w:shd w:val="clear" w:color="auto" w:fill="D9E2F3"/>
            <w:vAlign w:val="center"/>
          </w:tcPr>
          <w:p w14:paraId="76F944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C248A2" w14:textId="77777777" w:rsidR="00091800" w:rsidRPr="00FD1EE4" w:rsidRDefault="001D54CC"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F695C9F" w14:textId="77777777" w:rsidR="00091800" w:rsidRPr="00FD1EE4" w:rsidRDefault="001D54CC"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06253C3"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73444F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B47A65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ACB7078" w14:textId="77777777" w:rsidTr="003E2276">
        <w:tc>
          <w:tcPr>
            <w:tcW w:w="2836" w:type="dxa"/>
            <w:shd w:val="clear" w:color="auto" w:fill="D9E2F3"/>
            <w:vAlign w:val="center"/>
          </w:tcPr>
          <w:p w14:paraId="16C5C1F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AF9A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449A11" w14:textId="77777777" w:rsidTr="003E2276">
        <w:tc>
          <w:tcPr>
            <w:tcW w:w="2836" w:type="dxa"/>
            <w:shd w:val="clear" w:color="auto" w:fill="D9E2F3"/>
            <w:vAlign w:val="center"/>
          </w:tcPr>
          <w:p w14:paraId="49A699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76D61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689D22" w14:textId="77777777" w:rsidTr="003E2276">
        <w:tc>
          <w:tcPr>
            <w:tcW w:w="2836" w:type="dxa"/>
            <w:shd w:val="clear" w:color="auto" w:fill="D9E2F3"/>
            <w:vAlign w:val="center"/>
          </w:tcPr>
          <w:p w14:paraId="14D766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7D6A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5F4BD7" w14:textId="77777777" w:rsidTr="003E2276">
        <w:tc>
          <w:tcPr>
            <w:tcW w:w="2836" w:type="dxa"/>
            <w:shd w:val="clear" w:color="auto" w:fill="D9E2F3"/>
            <w:vAlign w:val="center"/>
          </w:tcPr>
          <w:p w14:paraId="2C60EA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0D75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6FF266" w14:textId="77777777" w:rsidTr="003E2276">
        <w:tc>
          <w:tcPr>
            <w:tcW w:w="2836" w:type="dxa"/>
            <w:shd w:val="clear" w:color="auto" w:fill="D9E2F3"/>
            <w:vAlign w:val="center"/>
          </w:tcPr>
          <w:p w14:paraId="6AED3E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75A6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0C1379" w14:textId="77777777" w:rsidTr="003E2276">
        <w:tc>
          <w:tcPr>
            <w:tcW w:w="2836" w:type="dxa"/>
            <w:shd w:val="clear" w:color="auto" w:fill="D9E2F3"/>
            <w:vAlign w:val="center"/>
          </w:tcPr>
          <w:p w14:paraId="27B31D4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D7802B1" w14:textId="77777777" w:rsidR="00091800" w:rsidRPr="00FD1EE4" w:rsidRDefault="00091800" w:rsidP="003E2276">
            <w:pPr>
              <w:spacing w:before="240" w:after="240"/>
              <w:rPr>
                <w:rFonts w:ascii="GHEA Grapalat" w:eastAsia="GHEA Grapalat" w:hAnsi="GHEA Grapalat" w:cs="GHEA Grapalat"/>
              </w:rPr>
            </w:pPr>
          </w:p>
        </w:tc>
      </w:tr>
    </w:tbl>
    <w:p w14:paraId="0A53D4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114F4240" w14:textId="77777777" w:rsidTr="009933E8">
        <w:tc>
          <w:tcPr>
            <w:tcW w:w="2977" w:type="dxa"/>
            <w:shd w:val="clear" w:color="auto" w:fill="D9E2F3"/>
            <w:vAlign w:val="center"/>
          </w:tcPr>
          <w:p w14:paraId="4D02D6D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0F9FC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58C59" w14:textId="77777777" w:rsidTr="009933E8">
        <w:tc>
          <w:tcPr>
            <w:tcW w:w="2977" w:type="dxa"/>
            <w:shd w:val="clear" w:color="auto" w:fill="D9E2F3"/>
            <w:vAlign w:val="center"/>
          </w:tcPr>
          <w:p w14:paraId="28AD55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CBC13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62D122" w14:textId="77777777" w:rsidTr="009933E8">
        <w:tc>
          <w:tcPr>
            <w:tcW w:w="2977" w:type="dxa"/>
            <w:shd w:val="clear" w:color="auto" w:fill="D9E2F3"/>
            <w:vAlign w:val="center"/>
          </w:tcPr>
          <w:p w14:paraId="65262F4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4F0791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E36717" w14:textId="77777777" w:rsidTr="009933E8">
        <w:tc>
          <w:tcPr>
            <w:tcW w:w="2977" w:type="dxa"/>
            <w:shd w:val="clear" w:color="auto" w:fill="D9E2F3"/>
            <w:vAlign w:val="center"/>
          </w:tcPr>
          <w:p w14:paraId="21FDD467"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1CA3F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13EED7" w14:textId="77777777" w:rsidTr="009933E8">
        <w:tc>
          <w:tcPr>
            <w:tcW w:w="2977" w:type="dxa"/>
            <w:shd w:val="clear" w:color="auto" w:fill="D9E2F3"/>
            <w:vAlign w:val="center"/>
          </w:tcPr>
          <w:p w14:paraId="3CF6C25C"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618B1791" w14:textId="77777777" w:rsidR="00091800" w:rsidRPr="00FD1EE4" w:rsidRDefault="00091800" w:rsidP="003E2276">
            <w:pPr>
              <w:spacing w:before="240" w:after="240"/>
              <w:rPr>
                <w:rFonts w:ascii="GHEA Grapalat" w:eastAsia="GHEA Grapalat" w:hAnsi="GHEA Grapalat" w:cs="GHEA Grapalat"/>
              </w:rPr>
            </w:pPr>
          </w:p>
        </w:tc>
      </w:tr>
    </w:tbl>
    <w:p w14:paraId="07BE8D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CD16325" w14:textId="77777777" w:rsidTr="003E2276">
        <w:tc>
          <w:tcPr>
            <w:tcW w:w="2943" w:type="dxa"/>
            <w:shd w:val="clear" w:color="auto" w:fill="D9E2F3"/>
            <w:vAlign w:val="center"/>
          </w:tcPr>
          <w:p w14:paraId="345256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5CD37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EF7AED" w14:textId="77777777" w:rsidTr="003E2276">
        <w:tc>
          <w:tcPr>
            <w:tcW w:w="2943" w:type="dxa"/>
            <w:shd w:val="clear" w:color="auto" w:fill="D9E2F3"/>
            <w:vAlign w:val="center"/>
          </w:tcPr>
          <w:p w14:paraId="47D54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C39EA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BCB2EC" w14:textId="77777777" w:rsidTr="003E2276">
        <w:tc>
          <w:tcPr>
            <w:tcW w:w="2943" w:type="dxa"/>
            <w:shd w:val="clear" w:color="auto" w:fill="D9E2F3"/>
            <w:vAlign w:val="center"/>
          </w:tcPr>
          <w:p w14:paraId="624BB2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D0277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24304B" w14:textId="77777777" w:rsidTr="003E2276">
        <w:tc>
          <w:tcPr>
            <w:tcW w:w="2943" w:type="dxa"/>
            <w:shd w:val="clear" w:color="auto" w:fill="D9E2F3"/>
            <w:vAlign w:val="center"/>
          </w:tcPr>
          <w:p w14:paraId="0C28E194"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7629614" w14:textId="77777777" w:rsidR="00091800" w:rsidRPr="00FD1EE4" w:rsidRDefault="00091800" w:rsidP="003E2276">
            <w:pPr>
              <w:spacing w:before="240" w:after="240"/>
              <w:rPr>
                <w:rFonts w:ascii="GHEA Grapalat" w:eastAsia="GHEA Grapalat" w:hAnsi="GHEA Grapalat" w:cs="GHEA Grapalat"/>
              </w:rPr>
            </w:pPr>
          </w:p>
        </w:tc>
      </w:tr>
    </w:tbl>
    <w:p w14:paraId="535D7B7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8777F99" w14:textId="77777777" w:rsidTr="003E2276">
        <w:tc>
          <w:tcPr>
            <w:tcW w:w="2837" w:type="dxa"/>
            <w:shd w:val="clear" w:color="auto" w:fill="D9E2F3"/>
            <w:vAlign w:val="center"/>
          </w:tcPr>
          <w:p w14:paraId="44569CB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9C6BE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94C173" w14:textId="77777777" w:rsidTr="003E2276">
        <w:tc>
          <w:tcPr>
            <w:tcW w:w="2837" w:type="dxa"/>
            <w:shd w:val="clear" w:color="auto" w:fill="D9E2F3"/>
            <w:vAlign w:val="center"/>
          </w:tcPr>
          <w:p w14:paraId="4B670B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B2FA9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5E6C9A" w14:textId="77777777" w:rsidTr="003E2276">
        <w:tc>
          <w:tcPr>
            <w:tcW w:w="2837" w:type="dxa"/>
            <w:shd w:val="clear" w:color="auto" w:fill="D9E2F3"/>
            <w:vAlign w:val="center"/>
          </w:tcPr>
          <w:p w14:paraId="2BCE59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63E26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C406B5" w14:textId="77777777" w:rsidTr="003E2276">
        <w:tc>
          <w:tcPr>
            <w:tcW w:w="2837" w:type="dxa"/>
            <w:shd w:val="clear" w:color="auto" w:fill="D9E2F3"/>
            <w:vAlign w:val="center"/>
          </w:tcPr>
          <w:p w14:paraId="76791A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5EF8F" w14:textId="77777777" w:rsidR="00091800" w:rsidRPr="00FD1EE4" w:rsidRDefault="00091800" w:rsidP="003E2276">
            <w:pPr>
              <w:spacing w:before="240" w:after="240"/>
              <w:rPr>
                <w:rFonts w:ascii="GHEA Grapalat" w:eastAsia="GHEA Grapalat" w:hAnsi="GHEA Grapalat" w:cs="GHEA Grapalat"/>
              </w:rPr>
            </w:pPr>
          </w:p>
        </w:tc>
      </w:tr>
    </w:tbl>
    <w:p w14:paraId="18422BB7"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C899B34" w14:textId="77777777" w:rsidTr="003E2276">
        <w:trPr>
          <w:trHeight w:val="924"/>
        </w:trPr>
        <w:tc>
          <w:tcPr>
            <w:tcW w:w="9016" w:type="dxa"/>
            <w:gridSpan w:val="2"/>
            <w:vAlign w:val="center"/>
          </w:tcPr>
          <w:p w14:paraId="3D93DCC7" w14:textId="77777777" w:rsidR="00091800" w:rsidRPr="00FD1EE4" w:rsidRDefault="001D54C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6F97C85" w14:textId="77777777" w:rsidTr="003E2276">
        <w:trPr>
          <w:trHeight w:val="684"/>
        </w:trPr>
        <w:tc>
          <w:tcPr>
            <w:tcW w:w="4508" w:type="dxa"/>
            <w:shd w:val="clear" w:color="auto" w:fill="D9E2F3"/>
            <w:vAlign w:val="center"/>
          </w:tcPr>
          <w:p w14:paraId="7613FC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7D30F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48AC91" w14:textId="77777777" w:rsidTr="003E2276">
        <w:trPr>
          <w:trHeight w:val="1282"/>
        </w:trPr>
        <w:tc>
          <w:tcPr>
            <w:tcW w:w="4508" w:type="dxa"/>
            <w:shd w:val="clear" w:color="auto" w:fill="D9E2F3"/>
            <w:vAlign w:val="center"/>
          </w:tcPr>
          <w:p w14:paraId="5C2AF86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8915AE" w14:textId="77777777" w:rsidR="00091800" w:rsidRPr="006B364D" w:rsidRDefault="001D54C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111BB3B" w14:textId="77777777" w:rsidR="00091800" w:rsidRPr="00F10CBA" w:rsidRDefault="001D54C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483E7E8" w14:textId="77777777" w:rsidTr="003E2276">
        <w:tc>
          <w:tcPr>
            <w:tcW w:w="9016" w:type="dxa"/>
            <w:gridSpan w:val="2"/>
            <w:vAlign w:val="center"/>
          </w:tcPr>
          <w:p w14:paraId="7F10D9E3" w14:textId="77777777" w:rsidR="00091800" w:rsidRPr="00FD1EE4" w:rsidRDefault="001D54CC"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1101168" w14:textId="77777777" w:rsidTr="003E2276">
        <w:tc>
          <w:tcPr>
            <w:tcW w:w="9016" w:type="dxa"/>
            <w:gridSpan w:val="2"/>
            <w:vAlign w:val="center"/>
          </w:tcPr>
          <w:p w14:paraId="13647CAF" w14:textId="77777777" w:rsidR="00091800" w:rsidRPr="00FD1EE4" w:rsidRDefault="001D54C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0786F5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7A812C1" w14:textId="77777777" w:rsidTr="003E2276">
        <w:trPr>
          <w:trHeight w:val="924"/>
        </w:trPr>
        <w:tc>
          <w:tcPr>
            <w:tcW w:w="9016" w:type="dxa"/>
            <w:gridSpan w:val="2"/>
            <w:vAlign w:val="center"/>
          </w:tcPr>
          <w:p w14:paraId="17551F8D" w14:textId="77777777" w:rsidR="00091800" w:rsidRPr="00FD1EE4" w:rsidRDefault="001D54C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51D5DCB6" w14:textId="77777777" w:rsidTr="003E2276">
        <w:trPr>
          <w:trHeight w:val="684"/>
        </w:trPr>
        <w:tc>
          <w:tcPr>
            <w:tcW w:w="4508" w:type="dxa"/>
            <w:shd w:val="clear" w:color="auto" w:fill="D9E2F3"/>
            <w:vAlign w:val="center"/>
          </w:tcPr>
          <w:p w14:paraId="45E448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1B402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7FC729" w14:textId="77777777" w:rsidTr="003E2276">
        <w:trPr>
          <w:trHeight w:val="1282"/>
        </w:trPr>
        <w:tc>
          <w:tcPr>
            <w:tcW w:w="4508" w:type="dxa"/>
            <w:shd w:val="clear" w:color="auto" w:fill="D9E2F3"/>
            <w:vAlign w:val="center"/>
          </w:tcPr>
          <w:p w14:paraId="148126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9AE19E5" w14:textId="77777777" w:rsidR="00091800" w:rsidRPr="00C843BA" w:rsidRDefault="001D54C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243E88" w14:textId="77777777" w:rsidR="00091800" w:rsidRPr="00C843BA" w:rsidRDefault="001D54C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08A77C7" w14:textId="77777777" w:rsidTr="003E2276">
        <w:tc>
          <w:tcPr>
            <w:tcW w:w="9016" w:type="dxa"/>
            <w:gridSpan w:val="2"/>
            <w:vAlign w:val="center"/>
          </w:tcPr>
          <w:p w14:paraId="65087557" w14:textId="77777777" w:rsidR="00091800" w:rsidRPr="00FD1EE4" w:rsidRDefault="001D54CC"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4CAA4C2C" w14:textId="77777777" w:rsidTr="003E2276">
        <w:tc>
          <w:tcPr>
            <w:tcW w:w="9016" w:type="dxa"/>
            <w:gridSpan w:val="2"/>
            <w:vAlign w:val="center"/>
          </w:tcPr>
          <w:p w14:paraId="2B21D9B9" w14:textId="77777777" w:rsidR="00091800" w:rsidRPr="00FD1EE4" w:rsidRDefault="001D54CC"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5133AF7" w14:textId="77777777" w:rsidTr="003E2276">
        <w:tc>
          <w:tcPr>
            <w:tcW w:w="9016" w:type="dxa"/>
            <w:gridSpan w:val="2"/>
            <w:vAlign w:val="center"/>
          </w:tcPr>
          <w:p w14:paraId="3C391624" w14:textId="77777777" w:rsidR="00091800" w:rsidRPr="00FD1EE4" w:rsidRDefault="001D54CC"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D171F3A" w14:textId="77777777" w:rsidTr="003E2276">
        <w:tc>
          <w:tcPr>
            <w:tcW w:w="9016" w:type="dxa"/>
            <w:gridSpan w:val="2"/>
            <w:vAlign w:val="center"/>
          </w:tcPr>
          <w:p w14:paraId="7DCA1867" w14:textId="77777777" w:rsidR="00091800" w:rsidRPr="00FD1EE4" w:rsidRDefault="001D54CC"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B15DEF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97AB762" w14:textId="77777777" w:rsidTr="003E2276">
        <w:tc>
          <w:tcPr>
            <w:tcW w:w="2837" w:type="dxa"/>
            <w:shd w:val="clear" w:color="auto" w:fill="D9E2F3"/>
            <w:vAlign w:val="center"/>
          </w:tcPr>
          <w:p w14:paraId="611897D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7858C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BAFAFD" w14:textId="77777777" w:rsidTr="003E2276">
        <w:tc>
          <w:tcPr>
            <w:tcW w:w="2837" w:type="dxa"/>
            <w:shd w:val="clear" w:color="auto" w:fill="D9E2F3"/>
            <w:vAlign w:val="center"/>
          </w:tcPr>
          <w:p w14:paraId="63D9F90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C344861" w14:textId="77777777" w:rsidR="00091800" w:rsidRPr="00B23852" w:rsidRDefault="001D54C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3CC99737" w14:textId="77777777" w:rsidR="00091800" w:rsidRPr="00FD1EE4" w:rsidRDefault="001D54CC"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1262BD5E" w14:textId="77777777" w:rsidTr="003E2276">
        <w:tc>
          <w:tcPr>
            <w:tcW w:w="2837" w:type="dxa"/>
            <w:shd w:val="clear" w:color="auto" w:fill="D9E2F3"/>
            <w:vAlign w:val="center"/>
          </w:tcPr>
          <w:p w14:paraId="4C3B85D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28B53D7" w14:textId="77777777" w:rsidR="00091800" w:rsidRPr="005600B4" w:rsidRDefault="001D54C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561C2FCD" w14:textId="77777777" w:rsidR="00091800" w:rsidRPr="005600B4" w:rsidRDefault="001D54C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7107763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5144232" w14:textId="77777777" w:rsidTr="003E2276">
        <w:tc>
          <w:tcPr>
            <w:tcW w:w="2837" w:type="dxa"/>
            <w:shd w:val="clear" w:color="auto" w:fill="D9E2F3"/>
            <w:vAlign w:val="center"/>
          </w:tcPr>
          <w:p w14:paraId="464F2F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6E1876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F7CFE4" w14:textId="77777777" w:rsidTr="003E2276">
        <w:tc>
          <w:tcPr>
            <w:tcW w:w="2837" w:type="dxa"/>
            <w:shd w:val="clear" w:color="auto" w:fill="D9E2F3"/>
            <w:vAlign w:val="center"/>
          </w:tcPr>
          <w:p w14:paraId="253C78D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BF3BF1F" w14:textId="77777777" w:rsidR="00091800" w:rsidRPr="00FD1EE4" w:rsidRDefault="00091800" w:rsidP="003E2276">
            <w:pPr>
              <w:spacing w:before="240" w:after="240"/>
              <w:rPr>
                <w:rFonts w:ascii="GHEA Grapalat" w:eastAsia="GHEA Grapalat" w:hAnsi="GHEA Grapalat" w:cs="GHEA Grapalat"/>
              </w:rPr>
            </w:pPr>
          </w:p>
        </w:tc>
      </w:tr>
    </w:tbl>
    <w:p w14:paraId="6DEF508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0F1C1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5A9B4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079FEE7" w14:textId="77777777" w:rsidTr="003E2276">
        <w:tc>
          <w:tcPr>
            <w:tcW w:w="2835" w:type="dxa"/>
            <w:shd w:val="clear" w:color="auto" w:fill="D9E2F3"/>
            <w:vAlign w:val="center"/>
          </w:tcPr>
          <w:p w14:paraId="7A8937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1096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19467B" w14:textId="77777777" w:rsidTr="003E2276">
        <w:tc>
          <w:tcPr>
            <w:tcW w:w="2835" w:type="dxa"/>
            <w:shd w:val="clear" w:color="auto" w:fill="D9E2F3"/>
            <w:vAlign w:val="center"/>
          </w:tcPr>
          <w:p w14:paraId="6334957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5612B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196CF6" w14:textId="77777777" w:rsidTr="003E2276">
        <w:tc>
          <w:tcPr>
            <w:tcW w:w="2835" w:type="dxa"/>
            <w:shd w:val="clear" w:color="auto" w:fill="D9E2F3"/>
            <w:vAlign w:val="center"/>
          </w:tcPr>
          <w:p w14:paraId="0CB1BF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A0CF4D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EFB3D6" w14:textId="77777777" w:rsidTr="003E2276">
        <w:tc>
          <w:tcPr>
            <w:tcW w:w="2835" w:type="dxa"/>
            <w:shd w:val="clear" w:color="auto" w:fill="D9E2F3"/>
            <w:vAlign w:val="center"/>
          </w:tcPr>
          <w:p w14:paraId="3076148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CFF306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F1566F" w14:textId="77777777" w:rsidTr="003E2276">
        <w:tc>
          <w:tcPr>
            <w:tcW w:w="2835" w:type="dxa"/>
            <w:shd w:val="clear" w:color="auto" w:fill="D9E2F3"/>
            <w:vAlign w:val="center"/>
          </w:tcPr>
          <w:p w14:paraId="1AD2CDD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4308F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5BA488" w14:textId="77777777" w:rsidTr="003E2276">
        <w:tc>
          <w:tcPr>
            <w:tcW w:w="2835" w:type="dxa"/>
            <w:shd w:val="clear" w:color="auto" w:fill="D9E2F3"/>
            <w:vAlign w:val="center"/>
          </w:tcPr>
          <w:p w14:paraId="468DDD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B6A12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A1E1F0" w14:textId="77777777" w:rsidTr="003E2276">
        <w:tc>
          <w:tcPr>
            <w:tcW w:w="2835" w:type="dxa"/>
            <w:shd w:val="clear" w:color="auto" w:fill="D9E2F3"/>
            <w:vAlign w:val="center"/>
          </w:tcPr>
          <w:p w14:paraId="39C3D0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31B2B7" w14:textId="77777777" w:rsidR="00091800" w:rsidRPr="00FD1EE4" w:rsidRDefault="00091800" w:rsidP="003E2276">
            <w:pPr>
              <w:spacing w:before="240" w:after="240"/>
              <w:rPr>
                <w:rFonts w:ascii="GHEA Grapalat" w:eastAsia="GHEA Grapalat" w:hAnsi="GHEA Grapalat" w:cs="GHEA Grapalat"/>
              </w:rPr>
            </w:pPr>
          </w:p>
        </w:tc>
      </w:tr>
    </w:tbl>
    <w:p w14:paraId="7E65644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BDBD8AA" w14:textId="77777777" w:rsidTr="003E2276">
        <w:trPr>
          <w:trHeight w:val="853"/>
        </w:trPr>
        <w:tc>
          <w:tcPr>
            <w:tcW w:w="2835" w:type="dxa"/>
            <w:vMerge w:val="restart"/>
            <w:shd w:val="clear" w:color="auto" w:fill="D9E2F3"/>
            <w:vAlign w:val="center"/>
          </w:tcPr>
          <w:p w14:paraId="12C55C4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870D65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415845" w14:textId="77777777" w:rsidTr="003E2276">
        <w:trPr>
          <w:trHeight w:val="850"/>
        </w:trPr>
        <w:tc>
          <w:tcPr>
            <w:tcW w:w="2835" w:type="dxa"/>
            <w:vMerge/>
            <w:shd w:val="clear" w:color="auto" w:fill="D9E2F3"/>
            <w:vAlign w:val="center"/>
          </w:tcPr>
          <w:p w14:paraId="1C13E4C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3C52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699E37" w14:textId="77777777" w:rsidTr="003E2276">
        <w:trPr>
          <w:trHeight w:val="850"/>
        </w:trPr>
        <w:tc>
          <w:tcPr>
            <w:tcW w:w="2835" w:type="dxa"/>
            <w:vMerge/>
            <w:shd w:val="clear" w:color="auto" w:fill="D9E2F3"/>
            <w:vAlign w:val="center"/>
          </w:tcPr>
          <w:p w14:paraId="28E401B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22C1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6583B8" w14:textId="77777777" w:rsidTr="003E2276">
        <w:trPr>
          <w:trHeight w:val="850"/>
        </w:trPr>
        <w:tc>
          <w:tcPr>
            <w:tcW w:w="2835" w:type="dxa"/>
            <w:vMerge/>
            <w:shd w:val="clear" w:color="auto" w:fill="D9E2F3"/>
            <w:vAlign w:val="center"/>
          </w:tcPr>
          <w:p w14:paraId="3CE76E1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770E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EAC611" w14:textId="77777777" w:rsidTr="003E2276">
        <w:trPr>
          <w:trHeight w:val="850"/>
        </w:trPr>
        <w:tc>
          <w:tcPr>
            <w:tcW w:w="2835" w:type="dxa"/>
            <w:vMerge/>
            <w:shd w:val="clear" w:color="auto" w:fill="D9E2F3"/>
            <w:vAlign w:val="center"/>
          </w:tcPr>
          <w:p w14:paraId="387AF61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40D9A7" w14:textId="77777777" w:rsidR="00091800" w:rsidRPr="00FD1EE4" w:rsidRDefault="00091800" w:rsidP="003E2276">
            <w:pPr>
              <w:spacing w:before="240" w:after="240"/>
              <w:rPr>
                <w:rFonts w:ascii="GHEA Grapalat" w:eastAsia="GHEA Grapalat" w:hAnsi="GHEA Grapalat" w:cs="GHEA Grapalat"/>
              </w:rPr>
            </w:pPr>
          </w:p>
        </w:tc>
      </w:tr>
    </w:tbl>
    <w:p w14:paraId="73BD5151"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B19781E" w14:textId="77777777" w:rsidTr="003E2276">
        <w:tc>
          <w:tcPr>
            <w:tcW w:w="2835" w:type="dxa"/>
            <w:shd w:val="clear" w:color="auto" w:fill="D9E2F3"/>
            <w:vAlign w:val="center"/>
          </w:tcPr>
          <w:p w14:paraId="40E573C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D9794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0105AF" w14:textId="77777777" w:rsidTr="003E2276">
        <w:tc>
          <w:tcPr>
            <w:tcW w:w="2835" w:type="dxa"/>
            <w:shd w:val="clear" w:color="auto" w:fill="D9E2F3"/>
            <w:vAlign w:val="center"/>
          </w:tcPr>
          <w:p w14:paraId="1B220C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44E48F" w14:textId="77777777" w:rsidR="00091800" w:rsidRPr="00FD1EE4" w:rsidRDefault="00091800" w:rsidP="003E2276">
            <w:pPr>
              <w:spacing w:before="240" w:after="240"/>
              <w:rPr>
                <w:rFonts w:ascii="GHEA Grapalat" w:eastAsia="GHEA Grapalat" w:hAnsi="GHEA Grapalat" w:cs="GHEA Grapalat"/>
              </w:rPr>
            </w:pPr>
          </w:p>
        </w:tc>
      </w:tr>
    </w:tbl>
    <w:p w14:paraId="5C43EC3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4C97ABB"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405216C2" w14:textId="77777777" w:rsidTr="003E2276">
        <w:tc>
          <w:tcPr>
            <w:tcW w:w="9016" w:type="dxa"/>
            <w:shd w:val="clear" w:color="auto" w:fill="DBE5F1" w:themeFill="accent1" w:themeFillTint="33"/>
          </w:tcPr>
          <w:p w14:paraId="30762ABB"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78B7168" w14:textId="77777777" w:rsidTr="003E2276">
        <w:trPr>
          <w:trHeight w:val="10187"/>
        </w:trPr>
        <w:tc>
          <w:tcPr>
            <w:tcW w:w="9016" w:type="dxa"/>
          </w:tcPr>
          <w:p w14:paraId="283FED9D" w14:textId="77777777" w:rsidR="00091800" w:rsidRPr="00FD1EE4" w:rsidRDefault="00091800" w:rsidP="003E2276">
            <w:pPr>
              <w:rPr>
                <w:rFonts w:ascii="GHEA Grapalat" w:eastAsia="GHEA Grapalat" w:hAnsi="GHEA Grapalat" w:cs="GHEA Grapalat"/>
                <w:b/>
                <w:color w:val="000000"/>
              </w:rPr>
            </w:pPr>
          </w:p>
        </w:tc>
      </w:tr>
    </w:tbl>
    <w:p w14:paraId="7B8A86A8"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0C5CE01B" w14:textId="77777777" w:rsidR="00793906" w:rsidRDefault="00793906">
      <w:pPr>
        <w:rPr>
          <w:rFonts w:ascii="GHEA Grapalat" w:hAnsi="GHEA Grapalat"/>
          <w:b/>
        </w:rPr>
      </w:pPr>
    </w:p>
    <w:p w14:paraId="620E3610" w14:textId="77777777" w:rsidR="00091800" w:rsidRDefault="00091800">
      <w:pPr>
        <w:rPr>
          <w:ins w:id="13" w:author="Inesa Kocharyan" w:date="2021-09-01T11:45:00Z"/>
          <w:rFonts w:ascii="GHEA Grapalat" w:hAnsi="GHEA Grapalat"/>
          <w:b/>
        </w:rPr>
      </w:pPr>
    </w:p>
    <w:p w14:paraId="563CDDE0" w14:textId="77777777" w:rsidR="00091800" w:rsidRDefault="00091800">
      <w:pPr>
        <w:rPr>
          <w:rFonts w:ascii="GHEA Grapalat" w:hAnsi="GHEA Grapalat"/>
          <w:b/>
        </w:rPr>
      </w:pPr>
      <w:r>
        <w:rPr>
          <w:rFonts w:ascii="GHEA Grapalat" w:hAnsi="GHEA Grapalat"/>
          <w:b/>
        </w:rPr>
        <w:br w:type="page"/>
      </w:r>
    </w:p>
    <w:p w14:paraId="7818C0F3"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8AF1DAA"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111F879"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975FB25"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E309554"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8DD9E05"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903EBE0"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7CC3D9"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B721CA5"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C1C459"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B968570"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8A0450"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D436D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547F440"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4720C8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65833C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0C6EF6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DAE5F0"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AB3DF6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8E93F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5CF35E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953000F"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361AE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6B43AB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1B3D239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38A6E8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0BE3C3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D19767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4E223DF"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286F2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E1CDB8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41E304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52E8E5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616D60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51D96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B1BAD9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FDF3460"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0E91B6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9CCC756" w14:textId="77777777" w:rsidR="007041F9" w:rsidRDefault="007041F9">
      <w:pPr>
        <w:rPr>
          <w:rFonts w:ascii="GHEA Grapalat" w:hAnsi="GHEA Grapalat"/>
          <w:b/>
        </w:rPr>
      </w:pPr>
    </w:p>
    <w:p w14:paraId="5007F952" w14:textId="77777777" w:rsidR="0023012E" w:rsidRDefault="0023012E">
      <w:pPr>
        <w:rPr>
          <w:rFonts w:ascii="GHEA Grapalat" w:hAnsi="GHEA Grapalat"/>
          <w:b/>
        </w:rPr>
      </w:pPr>
      <w:r>
        <w:rPr>
          <w:rFonts w:ascii="GHEA Grapalat" w:hAnsi="GHEA Grapalat"/>
          <w:b/>
        </w:rPr>
        <w:br w:type="page"/>
      </w:r>
    </w:p>
    <w:p w14:paraId="5CF498C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E95E9E7" w14:textId="6FE27CE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A3E99">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1068F">
        <w:rPr>
          <w:rFonts w:ascii="GHEA Grapalat" w:hAnsi="GHEA Grapalat"/>
          <w:b/>
          <w:sz w:val="24"/>
          <w:szCs w:val="24"/>
        </w:rPr>
        <w:t>SHMANH-GHAPDzB-25/1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483B1411" w14:textId="77777777" w:rsidR="00B2572B" w:rsidRPr="009044F1" w:rsidRDefault="00B2572B" w:rsidP="00B46D58">
      <w:pPr>
        <w:widowControl w:val="0"/>
        <w:spacing w:after="120"/>
        <w:ind w:firstLine="567"/>
        <w:jc w:val="center"/>
        <w:rPr>
          <w:rFonts w:ascii="GHEA Grapalat" w:hAnsi="GHEA Grapalat"/>
        </w:rPr>
      </w:pPr>
    </w:p>
    <w:p w14:paraId="1D7D9F2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74F5FE0" w14:textId="77777777" w:rsidR="00B2572B" w:rsidRPr="009044F1" w:rsidRDefault="00B2572B" w:rsidP="00B46D58">
      <w:pPr>
        <w:widowControl w:val="0"/>
        <w:spacing w:after="120"/>
        <w:ind w:firstLine="567"/>
        <w:jc w:val="center"/>
        <w:rPr>
          <w:rFonts w:ascii="GHEA Grapalat" w:hAnsi="GHEA Grapalat"/>
        </w:rPr>
      </w:pPr>
    </w:p>
    <w:p w14:paraId="3B1E03DE" w14:textId="73E52BB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A3E99">
        <w:rPr>
          <w:rFonts w:ascii="GHEA Grapalat" w:hAnsi="GHEA Grapalat"/>
          <w:spacing w:val="-6"/>
        </w:rPr>
        <w:t>ЗАПРОС КАТИРОВОК</w:t>
      </w:r>
      <w:r w:rsidRPr="005744FC">
        <w:rPr>
          <w:rFonts w:ascii="GHEA Grapalat" w:hAnsi="GHEA Grapalat"/>
          <w:spacing w:val="-6"/>
        </w:rPr>
        <w:t xml:space="preserve"> под кодом </w:t>
      </w:r>
      <w:r w:rsidR="006132ED">
        <w:rPr>
          <w:rFonts w:ascii="GHEA Grapalat" w:hAnsi="GHEA Grapalat"/>
          <w:spacing w:val="-6"/>
        </w:rPr>
        <w:t>"</w:t>
      </w:r>
      <w:r w:rsidR="00D1068F">
        <w:rPr>
          <w:rFonts w:ascii="GHEA Grapalat" w:hAnsi="GHEA Grapalat"/>
          <w:spacing w:val="-6"/>
        </w:rPr>
        <w:t>SHMANH-GHAPDzB-25/1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987404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4B9BB7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59654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48F0C3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166CC261"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2ED569E3"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4BE85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171CC791"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620D27A"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4377320"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E4886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F5E35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C49632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0065CE07"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569D176"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958DFC"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F74C887"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E3D9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CD271D6"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45C2DFF"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C9D874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25AC8F8"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DC99B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0240E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7B17" w14:textId="77777777" w:rsidR="00A93E58" w:rsidRPr="005744FC" w:rsidRDefault="00A93E58" w:rsidP="00B46D58">
            <w:pPr>
              <w:widowControl w:val="0"/>
              <w:jc w:val="center"/>
              <w:rPr>
                <w:rFonts w:ascii="GHEA Grapalat" w:hAnsi="GHEA Grapalat"/>
                <w:sz w:val="20"/>
                <w:szCs w:val="20"/>
              </w:rPr>
            </w:pPr>
          </w:p>
        </w:tc>
      </w:tr>
      <w:tr w:rsidR="00A93E58" w:rsidRPr="005744FC" w14:paraId="2D82C5A6"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6F5D673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D4E02D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D106F1"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0434FA"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71241A" w14:textId="77777777" w:rsidR="00A93E58" w:rsidRPr="005744FC" w:rsidRDefault="00A93E58" w:rsidP="00B46D58">
            <w:pPr>
              <w:widowControl w:val="0"/>
              <w:rPr>
                <w:rFonts w:ascii="GHEA Grapalat" w:hAnsi="GHEA Grapalat"/>
                <w:sz w:val="20"/>
                <w:szCs w:val="20"/>
              </w:rPr>
            </w:pPr>
          </w:p>
        </w:tc>
      </w:tr>
      <w:tr w:rsidR="00A93E58" w:rsidRPr="005744FC" w14:paraId="59715E43"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CE540B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1F10E1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B65F20"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6C0F2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8D9A9D" w14:textId="77777777" w:rsidR="00A93E58" w:rsidRPr="005744FC" w:rsidRDefault="00A93E58" w:rsidP="00B46D58">
            <w:pPr>
              <w:widowControl w:val="0"/>
              <w:jc w:val="center"/>
              <w:rPr>
                <w:rFonts w:ascii="GHEA Grapalat" w:hAnsi="GHEA Grapalat"/>
                <w:sz w:val="20"/>
                <w:szCs w:val="20"/>
              </w:rPr>
            </w:pPr>
          </w:p>
        </w:tc>
      </w:tr>
      <w:tr w:rsidR="00A93E58" w:rsidRPr="005744FC" w14:paraId="213887E1"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D3A196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ECDE2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1278D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B3D78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60520E" w14:textId="77777777" w:rsidR="00A93E58" w:rsidRPr="005744FC" w:rsidRDefault="00A93E58" w:rsidP="00B46D58">
            <w:pPr>
              <w:widowControl w:val="0"/>
              <w:jc w:val="center"/>
              <w:rPr>
                <w:rFonts w:ascii="GHEA Grapalat" w:hAnsi="GHEA Grapalat"/>
                <w:sz w:val="20"/>
                <w:szCs w:val="20"/>
              </w:rPr>
            </w:pPr>
          </w:p>
        </w:tc>
      </w:tr>
      <w:tr w:rsidR="00A93E58" w:rsidRPr="005744FC" w14:paraId="219B9E09"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0C17D5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9F2015D"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2B44A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AF645F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E5DEA8" w14:textId="77777777" w:rsidR="00A93E58" w:rsidRPr="005744FC" w:rsidRDefault="00A93E58" w:rsidP="00B46D58">
            <w:pPr>
              <w:widowControl w:val="0"/>
              <w:jc w:val="center"/>
              <w:rPr>
                <w:rFonts w:ascii="GHEA Grapalat" w:hAnsi="GHEA Grapalat"/>
                <w:sz w:val="20"/>
                <w:szCs w:val="20"/>
              </w:rPr>
            </w:pPr>
          </w:p>
        </w:tc>
      </w:tr>
    </w:tbl>
    <w:p w14:paraId="6A0A924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29B049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00CCBD0" w14:textId="77777777" w:rsidR="00DC619D" w:rsidRPr="00D3436F" w:rsidRDefault="00DC619D" w:rsidP="00B46D58">
      <w:pPr>
        <w:widowControl w:val="0"/>
        <w:spacing w:after="160"/>
        <w:jc w:val="both"/>
        <w:rPr>
          <w:rFonts w:ascii="GHEA Grapalat" w:hAnsi="GHEA Grapalat"/>
          <w:lang w:val="es-ES"/>
        </w:rPr>
      </w:pPr>
    </w:p>
    <w:p w14:paraId="05F396B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E903FA" w14:textId="77777777" w:rsidR="00B217BB" w:rsidRDefault="00B217BB" w:rsidP="00B46D58">
      <w:pPr>
        <w:rPr>
          <w:rFonts w:ascii="GHEA Grapalat" w:hAnsi="GHEA Grapalat"/>
          <w:b/>
        </w:rPr>
      </w:pPr>
      <w:r>
        <w:rPr>
          <w:rFonts w:ascii="GHEA Grapalat" w:hAnsi="GHEA Grapalat"/>
          <w:b/>
        </w:rPr>
        <w:br w:type="page"/>
      </w:r>
    </w:p>
    <w:p w14:paraId="11769B92"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0E3ADEF3" w14:textId="733D4ABC"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A3E99">
        <w:rPr>
          <w:rFonts w:ascii="GHEA Grapalat" w:hAnsi="GHEA Grapalat"/>
          <w:i/>
          <w:sz w:val="22"/>
          <w:szCs w:val="22"/>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D1068F">
        <w:rPr>
          <w:rFonts w:ascii="GHEA Grapalat" w:hAnsi="GHEA Grapalat"/>
          <w:i/>
          <w:sz w:val="22"/>
          <w:szCs w:val="22"/>
        </w:rPr>
        <w:t>SHMANH-GHAPDzB-25/1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7"/>
        <w:t>*</w:t>
      </w:r>
    </w:p>
    <w:p w14:paraId="0387B885" w14:textId="77777777" w:rsidR="003D2FE2" w:rsidRPr="00B138F3" w:rsidRDefault="003D2FE2" w:rsidP="003D2FE2">
      <w:pPr>
        <w:widowControl w:val="0"/>
        <w:spacing w:after="160"/>
        <w:jc w:val="center"/>
        <w:rPr>
          <w:rFonts w:ascii="GHEA Grapalat" w:hAnsi="GHEA Grapalat"/>
          <w:b/>
          <w:sz w:val="22"/>
          <w:szCs w:val="22"/>
        </w:rPr>
      </w:pPr>
    </w:p>
    <w:p w14:paraId="08BE683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BAFB0D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810B6C9" w14:textId="77777777" w:rsidTr="00B932B8">
        <w:tc>
          <w:tcPr>
            <w:tcW w:w="4786" w:type="dxa"/>
          </w:tcPr>
          <w:p w14:paraId="6E1ED7F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04F94E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34413ECC" w14:textId="77777777" w:rsidR="003D2FE2" w:rsidRPr="00B138F3" w:rsidRDefault="003D2FE2" w:rsidP="003D2FE2">
      <w:pPr>
        <w:widowControl w:val="0"/>
        <w:spacing w:after="160"/>
        <w:rPr>
          <w:rFonts w:ascii="GHEA Grapalat" w:hAnsi="GHEA Grapalat" w:cs="GHEA Grapalat"/>
          <w:b/>
          <w:sz w:val="22"/>
          <w:szCs w:val="22"/>
        </w:rPr>
      </w:pPr>
    </w:p>
    <w:p w14:paraId="4612E2A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D8E635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A8589F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00AE3F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D8FBD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B41160F"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AF7F9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62A3708" w14:textId="1D9704E6"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06445">
        <w:rPr>
          <w:rFonts w:ascii="GHEA Grapalat" w:hAnsi="GHEA Grapalat"/>
          <w:spacing w:val="-6"/>
          <w:sz w:val="22"/>
          <w:szCs w:val="22"/>
        </w:rPr>
        <w:t>муниципалитетом Ани</w:t>
      </w:r>
      <w:r w:rsidR="00006445" w:rsidRPr="00B138F3">
        <w:rPr>
          <w:rFonts w:ascii="GHEA Grapalat" w:hAnsi="GHEA Grapalat"/>
          <w:spacing w:val="-6"/>
          <w:sz w:val="22"/>
          <w:szCs w:val="22"/>
        </w:rPr>
        <w:t xml:space="preserve"> </w:t>
      </w:r>
      <w:r w:rsidR="00604B1D">
        <w:rPr>
          <w:rFonts w:ascii="GHEA Grapalat" w:hAnsi="GHEA Grapalat"/>
          <w:spacing w:val="-6"/>
          <w:sz w:val="22"/>
          <w:szCs w:val="22"/>
        </w:rPr>
        <w:t>ШМ РА</w:t>
      </w:r>
      <w:r w:rsidR="00006445" w:rsidRPr="00006445">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366F4341" w14:textId="43B1D2F3" w:rsidR="003D2FE2" w:rsidRPr="00B138F3" w:rsidRDefault="003D2FE2" w:rsidP="00604B1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04B1D">
        <w:rPr>
          <w:rFonts w:ascii="GHEA Grapalat" w:hAnsi="GHEA Grapalat"/>
          <w:i/>
          <w:sz w:val="22"/>
          <w:szCs w:val="22"/>
        </w:rPr>
        <w:t>SHMANH-GHAPDzB-25/1</w:t>
      </w:r>
      <w:r w:rsidR="00604B1D">
        <w:rPr>
          <w:rFonts w:ascii="GHEA Grapalat" w:hAnsi="GHEA Grapalat"/>
          <w:i/>
          <w:sz w:val="22"/>
          <w:szCs w:val="22"/>
        </w:rPr>
        <w:t>.</w:t>
      </w:r>
    </w:p>
    <w:p w14:paraId="6573D7B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828B1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3C1B15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0496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90BBE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29BB5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A9822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97ADD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859E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6239F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FA1DB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F70A6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FC2E7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33A6D3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37D5C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B4632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F0067B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973F6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692D0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3F1967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6258E1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9C82F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FD87E0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F675E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BA8236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C624F3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547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0E0B0F0F" w14:textId="77777777" w:rsidR="006A0193" w:rsidRDefault="006A0193" w:rsidP="006A0193">
      <w:pPr>
        <w:widowControl w:val="0"/>
        <w:jc w:val="both"/>
        <w:rPr>
          <w:rFonts w:ascii="GHEA Grapalat" w:hAnsi="GHEA Grapalat"/>
          <w:sz w:val="22"/>
          <w:szCs w:val="22"/>
        </w:rPr>
      </w:pPr>
    </w:p>
    <w:p w14:paraId="594D7DC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CDE1DA6"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4024163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37401B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726787" w14:textId="77777777" w:rsidR="003D2FE2" w:rsidRPr="00B138F3" w:rsidRDefault="003D2FE2" w:rsidP="0005779D">
      <w:pPr>
        <w:widowControl w:val="0"/>
        <w:spacing w:after="160"/>
        <w:rPr>
          <w:rFonts w:ascii="GHEA Grapalat" w:hAnsi="GHEA Grapalat"/>
          <w:sz w:val="22"/>
          <w:szCs w:val="22"/>
        </w:rPr>
      </w:pPr>
    </w:p>
    <w:p w14:paraId="43FA79AA"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B1A3D8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8B67A65" w14:textId="77777777" w:rsidR="003D2FE2" w:rsidRPr="00B138F3" w:rsidRDefault="003D2FE2" w:rsidP="003D2FE2">
      <w:pPr>
        <w:widowControl w:val="0"/>
        <w:spacing w:after="160"/>
        <w:jc w:val="both"/>
        <w:rPr>
          <w:rFonts w:ascii="GHEA Grapalat" w:hAnsi="GHEA Grapalat"/>
          <w:sz w:val="22"/>
          <w:szCs w:val="22"/>
        </w:rPr>
      </w:pPr>
    </w:p>
    <w:p w14:paraId="4B824A56" w14:textId="77777777" w:rsidR="003D2FE2" w:rsidRPr="00B138F3" w:rsidRDefault="003D2FE2" w:rsidP="003D2FE2">
      <w:pPr>
        <w:widowControl w:val="0"/>
        <w:spacing w:after="160"/>
        <w:jc w:val="both"/>
        <w:rPr>
          <w:rFonts w:ascii="GHEA Grapalat" w:hAnsi="GHEA Grapalat"/>
          <w:sz w:val="22"/>
          <w:szCs w:val="22"/>
        </w:rPr>
      </w:pPr>
    </w:p>
    <w:p w14:paraId="606A9052" w14:textId="77777777" w:rsidR="003D2FE2" w:rsidRPr="00B138F3" w:rsidRDefault="003D2FE2" w:rsidP="003D2FE2">
      <w:pPr>
        <w:rPr>
          <w:sz w:val="22"/>
          <w:szCs w:val="22"/>
        </w:rPr>
      </w:pPr>
    </w:p>
    <w:p w14:paraId="732F73C6" w14:textId="77777777" w:rsidR="001005B0" w:rsidRPr="00B138F3" w:rsidRDefault="001005B0" w:rsidP="003D2FE2">
      <w:pPr>
        <w:widowControl w:val="0"/>
        <w:spacing w:after="160"/>
        <w:ind w:left="567" w:right="565"/>
        <w:jc w:val="both"/>
        <w:rPr>
          <w:rFonts w:ascii="GHEA Grapalat" w:hAnsi="GHEA Grapalat"/>
          <w:sz w:val="22"/>
          <w:szCs w:val="22"/>
        </w:rPr>
      </w:pPr>
    </w:p>
    <w:p w14:paraId="7E7978E6" w14:textId="77777777" w:rsidR="001005B0" w:rsidRPr="00B138F3" w:rsidRDefault="001005B0" w:rsidP="00B46D58">
      <w:pPr>
        <w:widowControl w:val="0"/>
        <w:spacing w:after="160"/>
        <w:ind w:left="567" w:right="565"/>
        <w:jc w:val="center"/>
        <w:rPr>
          <w:rFonts w:ascii="GHEA Grapalat" w:hAnsi="GHEA Grapalat"/>
          <w:b/>
          <w:sz w:val="22"/>
          <w:szCs w:val="22"/>
        </w:rPr>
      </w:pPr>
    </w:p>
    <w:p w14:paraId="15200711" w14:textId="77777777" w:rsidR="001005B0" w:rsidRPr="00B138F3" w:rsidRDefault="001005B0" w:rsidP="00B46D58">
      <w:pPr>
        <w:widowControl w:val="0"/>
        <w:spacing w:after="160"/>
        <w:ind w:left="567" w:right="565"/>
        <w:jc w:val="center"/>
        <w:rPr>
          <w:rFonts w:ascii="GHEA Grapalat" w:hAnsi="GHEA Grapalat"/>
          <w:b/>
          <w:sz w:val="22"/>
          <w:szCs w:val="22"/>
        </w:rPr>
      </w:pPr>
    </w:p>
    <w:p w14:paraId="08BBE63B" w14:textId="77777777" w:rsidR="001005B0" w:rsidRPr="00B138F3" w:rsidRDefault="001005B0" w:rsidP="00B46D58">
      <w:pPr>
        <w:widowControl w:val="0"/>
        <w:spacing w:after="160"/>
        <w:ind w:left="567" w:right="565"/>
        <w:jc w:val="center"/>
        <w:rPr>
          <w:rFonts w:ascii="GHEA Grapalat" w:hAnsi="GHEA Grapalat"/>
          <w:b/>
          <w:sz w:val="22"/>
          <w:szCs w:val="22"/>
        </w:rPr>
      </w:pPr>
    </w:p>
    <w:p w14:paraId="2B7C0AC0" w14:textId="77777777" w:rsidR="001005B0" w:rsidRPr="00B138F3" w:rsidRDefault="001005B0" w:rsidP="00B46D58">
      <w:pPr>
        <w:widowControl w:val="0"/>
        <w:spacing w:after="160"/>
        <w:ind w:left="567" w:right="565"/>
        <w:jc w:val="center"/>
        <w:rPr>
          <w:rFonts w:ascii="GHEA Grapalat" w:hAnsi="GHEA Grapalat"/>
          <w:b/>
          <w:sz w:val="22"/>
          <w:szCs w:val="22"/>
        </w:rPr>
      </w:pPr>
    </w:p>
    <w:p w14:paraId="50B52CC2" w14:textId="77777777" w:rsidR="001005B0" w:rsidRPr="00B138F3" w:rsidRDefault="001005B0" w:rsidP="00B46D58">
      <w:pPr>
        <w:widowControl w:val="0"/>
        <w:spacing w:after="160"/>
        <w:ind w:left="567" w:right="565"/>
        <w:jc w:val="center"/>
        <w:rPr>
          <w:rFonts w:ascii="GHEA Grapalat" w:hAnsi="GHEA Grapalat"/>
          <w:b/>
          <w:sz w:val="22"/>
          <w:szCs w:val="22"/>
        </w:rPr>
      </w:pPr>
    </w:p>
    <w:p w14:paraId="5182F37B" w14:textId="77777777" w:rsidR="001005B0" w:rsidRPr="00B138F3" w:rsidRDefault="001005B0" w:rsidP="00B46D58">
      <w:pPr>
        <w:widowControl w:val="0"/>
        <w:spacing w:after="160"/>
        <w:ind w:left="567" w:right="565"/>
        <w:jc w:val="center"/>
        <w:rPr>
          <w:rFonts w:ascii="GHEA Grapalat" w:hAnsi="GHEA Grapalat"/>
          <w:b/>
        </w:rPr>
      </w:pPr>
    </w:p>
    <w:p w14:paraId="27C389D4" w14:textId="77777777" w:rsidR="001005B0" w:rsidRPr="00B138F3" w:rsidRDefault="001005B0" w:rsidP="00B46D58">
      <w:pPr>
        <w:widowControl w:val="0"/>
        <w:spacing w:after="160"/>
        <w:ind w:left="567" w:right="565"/>
        <w:jc w:val="center"/>
        <w:rPr>
          <w:rFonts w:ascii="GHEA Grapalat" w:hAnsi="GHEA Grapalat"/>
          <w:b/>
        </w:rPr>
      </w:pPr>
    </w:p>
    <w:p w14:paraId="138B632F" w14:textId="77777777" w:rsidR="001005B0" w:rsidRPr="00B138F3" w:rsidRDefault="001005B0" w:rsidP="00B46D58">
      <w:pPr>
        <w:widowControl w:val="0"/>
        <w:spacing w:after="160"/>
        <w:ind w:left="567" w:right="565"/>
        <w:jc w:val="center"/>
        <w:rPr>
          <w:rFonts w:ascii="GHEA Grapalat" w:hAnsi="GHEA Grapalat"/>
          <w:b/>
        </w:rPr>
      </w:pPr>
    </w:p>
    <w:p w14:paraId="6568BB64" w14:textId="77777777" w:rsidR="001005B0" w:rsidRPr="00B138F3" w:rsidRDefault="001005B0" w:rsidP="00B46D58">
      <w:pPr>
        <w:widowControl w:val="0"/>
        <w:spacing w:after="160"/>
        <w:ind w:left="567" w:right="565"/>
        <w:jc w:val="center"/>
        <w:rPr>
          <w:rFonts w:ascii="GHEA Grapalat" w:hAnsi="GHEA Grapalat"/>
          <w:b/>
        </w:rPr>
      </w:pPr>
    </w:p>
    <w:p w14:paraId="7DE9E9CE" w14:textId="77777777" w:rsidR="001005B0" w:rsidRPr="00B138F3" w:rsidRDefault="001005B0" w:rsidP="00B46D58">
      <w:pPr>
        <w:widowControl w:val="0"/>
        <w:spacing w:after="160"/>
        <w:ind w:left="567" w:right="565"/>
        <w:jc w:val="center"/>
        <w:rPr>
          <w:rFonts w:ascii="GHEA Grapalat" w:hAnsi="GHEA Grapalat"/>
          <w:b/>
        </w:rPr>
      </w:pPr>
    </w:p>
    <w:p w14:paraId="11BB750E" w14:textId="77777777" w:rsidR="001005B0" w:rsidRPr="00B138F3" w:rsidRDefault="001005B0" w:rsidP="00B46D58">
      <w:pPr>
        <w:widowControl w:val="0"/>
        <w:spacing w:after="160"/>
        <w:ind w:left="567" w:right="565"/>
        <w:jc w:val="center"/>
        <w:rPr>
          <w:rFonts w:ascii="GHEA Grapalat" w:hAnsi="GHEA Grapalat"/>
          <w:b/>
        </w:rPr>
      </w:pPr>
    </w:p>
    <w:p w14:paraId="5F865F3E" w14:textId="77777777" w:rsidR="001005B0" w:rsidRPr="00B138F3" w:rsidRDefault="001005B0" w:rsidP="00B46D58">
      <w:pPr>
        <w:widowControl w:val="0"/>
        <w:spacing w:after="160"/>
        <w:ind w:left="567" w:right="565"/>
        <w:jc w:val="center"/>
        <w:rPr>
          <w:rFonts w:ascii="GHEA Grapalat" w:hAnsi="GHEA Grapalat"/>
          <w:b/>
        </w:rPr>
      </w:pPr>
    </w:p>
    <w:p w14:paraId="4100C077" w14:textId="77777777" w:rsidR="001005B0" w:rsidRPr="00B138F3" w:rsidRDefault="001005B0" w:rsidP="00B46D58">
      <w:pPr>
        <w:widowControl w:val="0"/>
        <w:spacing w:after="160"/>
        <w:ind w:left="567" w:right="565"/>
        <w:jc w:val="center"/>
        <w:rPr>
          <w:rFonts w:ascii="GHEA Grapalat" w:hAnsi="GHEA Grapalat"/>
          <w:b/>
        </w:rPr>
      </w:pPr>
    </w:p>
    <w:p w14:paraId="54E46122" w14:textId="77777777" w:rsidR="001005B0" w:rsidRPr="00B138F3" w:rsidRDefault="001005B0" w:rsidP="00B46D58">
      <w:pPr>
        <w:widowControl w:val="0"/>
        <w:spacing w:after="160"/>
        <w:ind w:left="567" w:right="565"/>
        <w:jc w:val="center"/>
        <w:rPr>
          <w:rFonts w:ascii="GHEA Grapalat" w:hAnsi="GHEA Grapalat"/>
          <w:b/>
        </w:rPr>
      </w:pPr>
    </w:p>
    <w:p w14:paraId="586F2F44" w14:textId="77777777" w:rsidR="001005B0" w:rsidRPr="00B138F3" w:rsidRDefault="001005B0" w:rsidP="00B46D58">
      <w:pPr>
        <w:widowControl w:val="0"/>
        <w:spacing w:after="160"/>
        <w:ind w:left="567" w:right="565"/>
        <w:jc w:val="center"/>
        <w:rPr>
          <w:rFonts w:ascii="GHEA Grapalat" w:hAnsi="GHEA Grapalat"/>
          <w:b/>
        </w:rPr>
      </w:pPr>
    </w:p>
    <w:p w14:paraId="3C751C58" w14:textId="77777777" w:rsidR="001005B0" w:rsidRPr="00B138F3" w:rsidRDefault="001005B0" w:rsidP="00B46D58">
      <w:pPr>
        <w:widowControl w:val="0"/>
        <w:spacing w:after="160"/>
        <w:ind w:left="567" w:right="565"/>
        <w:jc w:val="center"/>
        <w:rPr>
          <w:rFonts w:ascii="GHEA Grapalat" w:hAnsi="GHEA Grapalat"/>
          <w:b/>
        </w:rPr>
      </w:pPr>
    </w:p>
    <w:p w14:paraId="73CD313C"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C57642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6BFC3"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ED69E1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9C425"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1CF8768"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B288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694218"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A86F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2EA8A2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976A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D975DC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3336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BDC1E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50B4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3D73AA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4E6C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B5535" w:rsidRPr="00B138F3" w14:paraId="591C751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34149" w14:textId="11644B76"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Муниципалитет Ани</w:t>
            </w:r>
          </w:p>
        </w:tc>
      </w:tr>
      <w:tr w:rsidR="006B5535" w:rsidRPr="00B138F3" w14:paraId="036A521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40E6E" w14:textId="1FC4DF08"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B5535" w:rsidRPr="00B138F3" w14:paraId="4494A95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C7581" w14:textId="2C4B31B6"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5E0C1D">
              <w:rPr>
                <w:rFonts w:ascii="GHEA Grapalat" w:hAnsi="GHEA Grapalat" w:cs="Arial"/>
                <w:color w:val="222222"/>
                <w:sz w:val="20"/>
                <w:szCs w:val="20"/>
                <w:lang w:val="nb-NO"/>
              </w:rPr>
              <w:t>05546057</w:t>
            </w:r>
          </w:p>
        </w:tc>
      </w:tr>
      <w:tr w:rsidR="006B5535" w:rsidRPr="00B138F3" w14:paraId="72353C7E"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1090F" w14:textId="460E2AC1"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33081C">
              <w:rPr>
                <w:rFonts w:ascii="GHEA Grapalat" w:hAnsi="GHEA Grapalat"/>
              </w:rPr>
              <w:t>Операционное управление Министерства финансов РА</w:t>
            </w:r>
          </w:p>
        </w:tc>
      </w:tr>
      <w:tr w:rsidR="006B5535" w:rsidRPr="00B138F3" w14:paraId="6D81AA5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A8E1" w14:textId="78F38ADA"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D65AD8">
              <w:rPr>
                <w:rFonts w:ascii="GHEA Grapalat" w:hAnsi="GHEA Grapalat" w:cs="Arial"/>
                <w:sz w:val="20"/>
                <w:szCs w:val="20"/>
              </w:rPr>
              <w:t>900495101090</w:t>
            </w:r>
          </w:p>
        </w:tc>
      </w:tr>
      <w:tr w:rsidR="006B5535" w:rsidRPr="00B138F3" w14:paraId="7603ED8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1778C" w14:textId="7BE0F737"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6BC696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C52A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1E3585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5456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B44690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164CA"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46C2D87F"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E34F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3BFE50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8682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8B783C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2F180"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CDDF99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3485A8B"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C63EC4" w14:textId="77777777" w:rsidR="00C3421C" w:rsidRPr="00B138F3" w:rsidRDefault="00C3421C" w:rsidP="00797449">
            <w:pPr>
              <w:widowControl w:val="0"/>
              <w:spacing w:after="160"/>
              <w:rPr>
                <w:rFonts w:ascii="GHEA Grapalat" w:hAnsi="GHEA Grapalat" w:cs="Sylfaen"/>
              </w:rPr>
            </w:pPr>
          </w:p>
          <w:p w14:paraId="2562CEDB"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5AA65F61" w14:textId="77777777" w:rsidR="00C3421C" w:rsidRPr="00B138F3" w:rsidRDefault="00C3421C" w:rsidP="00797449">
            <w:pPr>
              <w:widowControl w:val="0"/>
              <w:spacing w:after="160"/>
              <w:rPr>
                <w:rFonts w:ascii="GHEA Grapalat" w:hAnsi="GHEA Grapalat" w:cs="Sylfaen"/>
              </w:rPr>
            </w:pPr>
          </w:p>
          <w:p w14:paraId="3BA5F271"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852A999" w14:textId="77777777" w:rsidR="00C3421C" w:rsidRPr="00B138F3" w:rsidRDefault="00C3421C" w:rsidP="00797449">
            <w:pPr>
              <w:widowControl w:val="0"/>
              <w:spacing w:after="160"/>
              <w:rPr>
                <w:rFonts w:ascii="GHEA Grapalat" w:hAnsi="GHEA Grapalat" w:cs="Sylfaen"/>
              </w:rPr>
            </w:pPr>
          </w:p>
          <w:p w14:paraId="46413689"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ED60B7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48200EA"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A69C516" w14:textId="77777777" w:rsidR="00C3421C" w:rsidRPr="00B138F3" w:rsidRDefault="00C3421C" w:rsidP="00797449">
            <w:pPr>
              <w:widowControl w:val="0"/>
              <w:spacing w:after="160"/>
              <w:rPr>
                <w:rFonts w:ascii="GHEA Grapalat" w:hAnsi="GHEA Grapalat" w:cs="Sylfaen"/>
              </w:rPr>
            </w:pPr>
          </w:p>
          <w:p w14:paraId="16BA99B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FA6AD5D" w14:textId="77777777" w:rsidR="00C3421C" w:rsidRPr="00B138F3" w:rsidRDefault="00C3421C" w:rsidP="00797449">
            <w:pPr>
              <w:widowControl w:val="0"/>
              <w:spacing w:after="160"/>
              <w:jc w:val="right"/>
              <w:rPr>
                <w:rFonts w:ascii="GHEA Grapalat" w:hAnsi="GHEA Grapalat" w:cs="Tahoma"/>
              </w:rPr>
            </w:pPr>
          </w:p>
          <w:p w14:paraId="085573A6"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14256E2" w14:textId="77777777" w:rsidR="00C3421C" w:rsidRPr="00B138F3" w:rsidRDefault="00C3421C" w:rsidP="00797449">
            <w:pPr>
              <w:widowControl w:val="0"/>
              <w:spacing w:after="160"/>
              <w:rPr>
                <w:rFonts w:ascii="GHEA Grapalat" w:hAnsi="GHEA Grapalat" w:cs="Sylfaen"/>
              </w:rPr>
            </w:pPr>
          </w:p>
          <w:p w14:paraId="790C030D"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CC6CF9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ABCF70A"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E5E04A9" w14:textId="77777777" w:rsidR="00C3421C" w:rsidRPr="00B138F3" w:rsidRDefault="00C3421C" w:rsidP="00797449">
            <w:pPr>
              <w:widowControl w:val="0"/>
              <w:spacing w:after="160"/>
              <w:rPr>
                <w:rFonts w:ascii="GHEA Grapalat" w:hAnsi="GHEA Grapalat"/>
              </w:rPr>
            </w:pPr>
          </w:p>
          <w:p w14:paraId="07E5B2EC"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20DADF3"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1D70F2E" w14:textId="77777777" w:rsidR="00C3421C" w:rsidRPr="00B138F3" w:rsidRDefault="00C3421C" w:rsidP="00797449">
            <w:pPr>
              <w:widowControl w:val="0"/>
              <w:spacing w:after="160"/>
              <w:rPr>
                <w:rFonts w:ascii="GHEA Grapalat" w:hAnsi="GHEA Grapalat" w:cs="Tahoma"/>
              </w:rPr>
            </w:pPr>
          </w:p>
          <w:p w14:paraId="226E31A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8729FC3"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067F778" w14:textId="77777777" w:rsidR="00C3421C" w:rsidRPr="00B138F3" w:rsidRDefault="00C3421C" w:rsidP="00797449">
            <w:pPr>
              <w:widowControl w:val="0"/>
              <w:spacing w:after="160"/>
              <w:rPr>
                <w:rFonts w:ascii="GHEA Grapalat" w:hAnsi="GHEA Grapalat" w:cs="Tahoma"/>
              </w:rPr>
            </w:pPr>
          </w:p>
          <w:p w14:paraId="0F8DABB6"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490114EC"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98C773A" w14:textId="77777777" w:rsidR="00C3421C" w:rsidRPr="00B138F3" w:rsidRDefault="00C3421C" w:rsidP="00797449">
            <w:pPr>
              <w:widowControl w:val="0"/>
              <w:spacing w:after="160"/>
              <w:rPr>
                <w:rFonts w:ascii="GHEA Grapalat" w:hAnsi="GHEA Grapalat" w:cs="Arial"/>
              </w:rPr>
            </w:pPr>
          </w:p>
        </w:tc>
      </w:tr>
      <w:tr w:rsidR="00B138F3" w:rsidRPr="00B138F3" w14:paraId="75B773B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2161CA2"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55551B7" w14:textId="77777777" w:rsidR="00C3421C" w:rsidRPr="00B138F3" w:rsidRDefault="00C3421C" w:rsidP="00797449">
            <w:pPr>
              <w:widowControl w:val="0"/>
              <w:spacing w:after="160"/>
              <w:rPr>
                <w:rFonts w:ascii="GHEA Grapalat" w:hAnsi="GHEA Grapalat" w:cs="Sylfaen"/>
              </w:rPr>
            </w:pPr>
          </w:p>
          <w:p w14:paraId="352C8B4F"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8E927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39E00A4" w14:textId="77777777" w:rsidR="00C3421C" w:rsidRPr="00B138F3" w:rsidRDefault="00C3421C" w:rsidP="00797449">
            <w:pPr>
              <w:widowControl w:val="0"/>
              <w:spacing w:after="160"/>
              <w:rPr>
                <w:rFonts w:ascii="GHEA Grapalat" w:hAnsi="GHEA Grapalat"/>
              </w:rPr>
            </w:pPr>
          </w:p>
          <w:p w14:paraId="0F8B7FE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9E05FA0" w14:textId="77777777" w:rsidR="00C3421C" w:rsidRPr="00B138F3" w:rsidRDefault="00C3421C" w:rsidP="00C3421C">
      <w:pPr>
        <w:widowControl w:val="0"/>
        <w:spacing w:after="160"/>
        <w:jc w:val="center"/>
        <w:rPr>
          <w:rFonts w:ascii="GHEA Grapalat" w:hAnsi="GHEA Grapalat" w:cs="Sylfaen"/>
        </w:rPr>
      </w:pPr>
    </w:p>
    <w:p w14:paraId="4FC12CB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DCDC5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3FDE57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4DB978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93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2F333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0CD748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FBBF3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8E2D9C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CA5D5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BEAE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620B73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22153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693F2E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77532B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04A8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47803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80DDA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6890B8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28B5CD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E15F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780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76E6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07BAE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0D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10E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54B27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611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AFC6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32A4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3B0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FDA9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EF376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C84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F0B20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EA77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49C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1E863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1049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D810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28F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F6CE76"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5B3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3C1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7A71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15E11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8F8E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281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15506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D462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279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AB7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7E82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B1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7DC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3136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972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ABBF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CEE6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36FC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5C3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14CE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405F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B5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A337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838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394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FD1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FA328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6079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2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B9C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3D8EC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B73D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733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4CCE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9E71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456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5603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CD36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B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C49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057CC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4788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77D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6478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818C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ECCD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C0C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9BAD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FA5DA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36E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A3BC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7259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E2A6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E6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CEFF6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CDF78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066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9EC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E066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8A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1F0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B70A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C08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40E3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722A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F30B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F30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BCAE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77A7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9FA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FD55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C621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B01B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BD1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67CD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24D0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D22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D7F4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CADD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AEE86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E87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3D72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6545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D3E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E70D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40806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E61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DEE4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0E973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A90C7"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B60D7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D188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9D2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6AF3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A1D0E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707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A65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3C21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E900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E1AB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034B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37D2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2314F"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AA95D1"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423E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7404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9C406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7E5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99C33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6E9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6A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49D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61CFB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E91B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02AF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9B4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967C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6222A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7CF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48E5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9F95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5357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B347B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FD8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BE668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148E0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D2E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3B20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5BA334"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90B2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A14CE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DFBD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5D6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DFB0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8C5C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69E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E69A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C6A6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FA80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08B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D9BEB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CC2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F8B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F50B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D26F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E0196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0838F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E0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DB17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2F25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B53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732B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4E6BA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ACFF4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43B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EBD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A31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112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A5B7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7BEA1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DFEB2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9A0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BA9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5170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CED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2C0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D052A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61878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9DB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836C6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7A04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403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06EC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B8B58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2492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FF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13C99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CADD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3F9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E760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7E8798"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DD89B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F8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2DFE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2EB6B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275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D7EC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995181" w14:textId="77777777" w:rsidR="00C3421C" w:rsidRPr="00B138F3" w:rsidRDefault="00C3421C" w:rsidP="00797449">
            <w:pPr>
              <w:widowControl w:val="0"/>
              <w:spacing w:after="120"/>
              <w:jc w:val="center"/>
              <w:rPr>
                <w:rFonts w:ascii="GHEA Grapalat" w:hAnsi="GHEA Grapalat"/>
                <w:sz w:val="18"/>
                <w:szCs w:val="18"/>
              </w:rPr>
            </w:pPr>
          </w:p>
        </w:tc>
      </w:tr>
    </w:tbl>
    <w:p w14:paraId="59D73A31" w14:textId="77777777" w:rsidR="001005B0" w:rsidRPr="00B138F3" w:rsidRDefault="001005B0" w:rsidP="00B46D58">
      <w:pPr>
        <w:widowControl w:val="0"/>
        <w:spacing w:after="160"/>
        <w:ind w:left="567" w:right="565"/>
        <w:jc w:val="center"/>
        <w:rPr>
          <w:rFonts w:ascii="GHEA Grapalat" w:hAnsi="GHEA Grapalat"/>
          <w:b/>
        </w:rPr>
      </w:pPr>
    </w:p>
    <w:p w14:paraId="30E04750" w14:textId="77777777" w:rsidR="001005B0" w:rsidRPr="00B138F3" w:rsidRDefault="001005B0" w:rsidP="00B46D58">
      <w:pPr>
        <w:widowControl w:val="0"/>
        <w:spacing w:after="160"/>
        <w:ind w:left="567" w:right="565"/>
        <w:jc w:val="center"/>
        <w:rPr>
          <w:rFonts w:ascii="GHEA Grapalat" w:hAnsi="GHEA Grapalat"/>
          <w:b/>
        </w:rPr>
      </w:pPr>
    </w:p>
    <w:p w14:paraId="271C95EA" w14:textId="77777777" w:rsidR="001005B0" w:rsidRPr="00B138F3" w:rsidRDefault="001005B0" w:rsidP="00B46D58">
      <w:pPr>
        <w:widowControl w:val="0"/>
        <w:spacing w:after="160"/>
        <w:ind w:left="567" w:right="565"/>
        <w:jc w:val="center"/>
        <w:rPr>
          <w:rFonts w:ascii="GHEA Grapalat" w:hAnsi="GHEA Grapalat"/>
          <w:b/>
        </w:rPr>
      </w:pPr>
    </w:p>
    <w:p w14:paraId="0EB00149" w14:textId="77777777" w:rsidR="001005B0" w:rsidRPr="00B138F3" w:rsidRDefault="001005B0" w:rsidP="00B46D58">
      <w:pPr>
        <w:widowControl w:val="0"/>
        <w:spacing w:after="160"/>
        <w:ind w:left="567" w:right="565"/>
        <w:jc w:val="center"/>
        <w:rPr>
          <w:rFonts w:ascii="GHEA Grapalat" w:hAnsi="GHEA Grapalat"/>
          <w:b/>
        </w:rPr>
      </w:pPr>
    </w:p>
    <w:p w14:paraId="112E07BE" w14:textId="77777777" w:rsidR="001005B0" w:rsidRPr="00B138F3" w:rsidRDefault="001005B0" w:rsidP="00B46D58">
      <w:pPr>
        <w:widowControl w:val="0"/>
        <w:spacing w:after="160"/>
        <w:ind w:left="567" w:right="565"/>
        <w:jc w:val="center"/>
        <w:rPr>
          <w:rFonts w:ascii="GHEA Grapalat" w:hAnsi="GHEA Grapalat"/>
          <w:b/>
        </w:rPr>
      </w:pPr>
    </w:p>
    <w:p w14:paraId="2DEBBCAC" w14:textId="77777777" w:rsidR="001005B0" w:rsidRPr="00B138F3" w:rsidRDefault="001005B0" w:rsidP="00B46D58">
      <w:pPr>
        <w:widowControl w:val="0"/>
        <w:spacing w:after="160"/>
        <w:ind w:left="567" w:right="565"/>
        <w:jc w:val="center"/>
        <w:rPr>
          <w:rFonts w:ascii="GHEA Grapalat" w:hAnsi="GHEA Grapalat"/>
          <w:b/>
        </w:rPr>
      </w:pPr>
    </w:p>
    <w:p w14:paraId="47B1D240" w14:textId="77777777" w:rsidR="001005B0" w:rsidRPr="00B138F3" w:rsidRDefault="001005B0" w:rsidP="00B46D58">
      <w:pPr>
        <w:widowControl w:val="0"/>
        <w:spacing w:after="160"/>
        <w:ind w:left="567" w:right="565"/>
        <w:jc w:val="center"/>
        <w:rPr>
          <w:rFonts w:ascii="GHEA Grapalat" w:hAnsi="GHEA Grapalat"/>
          <w:b/>
        </w:rPr>
      </w:pPr>
    </w:p>
    <w:p w14:paraId="0BDBAAD5" w14:textId="77777777" w:rsidR="001005B0" w:rsidRPr="00B138F3" w:rsidRDefault="001005B0" w:rsidP="00B46D58">
      <w:pPr>
        <w:widowControl w:val="0"/>
        <w:spacing w:after="160"/>
        <w:ind w:left="567" w:right="565"/>
        <w:jc w:val="center"/>
        <w:rPr>
          <w:rFonts w:ascii="GHEA Grapalat" w:hAnsi="GHEA Grapalat"/>
          <w:b/>
        </w:rPr>
      </w:pPr>
    </w:p>
    <w:p w14:paraId="05356F18" w14:textId="77777777" w:rsidR="001005B0" w:rsidRPr="00B138F3" w:rsidRDefault="001005B0" w:rsidP="00B46D58">
      <w:pPr>
        <w:widowControl w:val="0"/>
        <w:spacing w:after="160"/>
        <w:ind w:left="567" w:right="565"/>
        <w:jc w:val="center"/>
        <w:rPr>
          <w:rFonts w:ascii="GHEA Grapalat" w:hAnsi="GHEA Grapalat"/>
          <w:b/>
        </w:rPr>
      </w:pPr>
    </w:p>
    <w:p w14:paraId="6DF3AAA8" w14:textId="77777777" w:rsidR="001005B0" w:rsidRPr="00B138F3" w:rsidRDefault="001005B0" w:rsidP="00B46D58">
      <w:pPr>
        <w:widowControl w:val="0"/>
        <w:spacing w:after="160"/>
        <w:ind w:left="567" w:right="565"/>
        <w:jc w:val="center"/>
        <w:rPr>
          <w:rFonts w:ascii="GHEA Grapalat" w:hAnsi="GHEA Grapalat"/>
          <w:b/>
        </w:rPr>
      </w:pPr>
    </w:p>
    <w:p w14:paraId="37E6DF0D" w14:textId="77777777" w:rsidR="001005B0" w:rsidRPr="00B138F3" w:rsidRDefault="001005B0" w:rsidP="00B46D58">
      <w:pPr>
        <w:widowControl w:val="0"/>
        <w:spacing w:after="160"/>
        <w:ind w:left="567" w:right="565"/>
        <w:jc w:val="center"/>
        <w:rPr>
          <w:rFonts w:ascii="GHEA Grapalat" w:hAnsi="GHEA Grapalat"/>
          <w:b/>
        </w:rPr>
      </w:pPr>
    </w:p>
    <w:p w14:paraId="2F07BE7B" w14:textId="77777777" w:rsidR="001005B0" w:rsidRPr="00B138F3" w:rsidRDefault="001005B0" w:rsidP="00B46D58">
      <w:pPr>
        <w:widowControl w:val="0"/>
        <w:spacing w:after="160"/>
        <w:ind w:left="567" w:right="565"/>
        <w:jc w:val="center"/>
        <w:rPr>
          <w:rFonts w:ascii="GHEA Grapalat" w:hAnsi="GHEA Grapalat"/>
          <w:b/>
        </w:rPr>
      </w:pPr>
    </w:p>
    <w:p w14:paraId="57233678" w14:textId="77777777" w:rsidR="001005B0" w:rsidRPr="00B138F3" w:rsidRDefault="001005B0" w:rsidP="00B46D58">
      <w:pPr>
        <w:widowControl w:val="0"/>
        <w:spacing w:after="160"/>
        <w:ind w:left="567" w:right="565"/>
        <w:jc w:val="center"/>
        <w:rPr>
          <w:rFonts w:ascii="GHEA Grapalat" w:hAnsi="GHEA Grapalat"/>
          <w:b/>
        </w:rPr>
      </w:pPr>
    </w:p>
    <w:p w14:paraId="7CED85DD" w14:textId="77777777" w:rsidR="001005B0" w:rsidRPr="00B138F3" w:rsidRDefault="001005B0" w:rsidP="00B46D58">
      <w:pPr>
        <w:widowControl w:val="0"/>
        <w:spacing w:after="160"/>
        <w:ind w:left="567" w:right="565"/>
        <w:jc w:val="center"/>
        <w:rPr>
          <w:rFonts w:ascii="GHEA Grapalat" w:hAnsi="GHEA Grapalat"/>
          <w:b/>
        </w:rPr>
      </w:pPr>
    </w:p>
    <w:p w14:paraId="3F355B2F" w14:textId="77777777" w:rsidR="001005B0" w:rsidRPr="00B138F3" w:rsidRDefault="001005B0" w:rsidP="00B46D58">
      <w:pPr>
        <w:widowControl w:val="0"/>
        <w:spacing w:after="160"/>
        <w:ind w:left="567" w:right="565"/>
        <w:jc w:val="center"/>
        <w:rPr>
          <w:rFonts w:ascii="GHEA Grapalat" w:hAnsi="GHEA Grapalat"/>
          <w:b/>
        </w:rPr>
      </w:pPr>
    </w:p>
    <w:p w14:paraId="7CF7E320" w14:textId="77777777" w:rsidR="001005B0" w:rsidRPr="00B138F3" w:rsidRDefault="001005B0" w:rsidP="00B46D58">
      <w:pPr>
        <w:widowControl w:val="0"/>
        <w:spacing w:after="160"/>
        <w:ind w:left="567" w:right="565"/>
        <w:jc w:val="center"/>
        <w:rPr>
          <w:rFonts w:ascii="GHEA Grapalat" w:hAnsi="GHEA Grapalat"/>
          <w:b/>
        </w:rPr>
      </w:pPr>
    </w:p>
    <w:p w14:paraId="4CD146A6" w14:textId="77777777" w:rsidR="001005B0" w:rsidRPr="00B138F3" w:rsidRDefault="001005B0" w:rsidP="00B46D58">
      <w:pPr>
        <w:widowControl w:val="0"/>
        <w:spacing w:after="160"/>
        <w:ind w:left="567" w:right="565"/>
        <w:jc w:val="center"/>
        <w:rPr>
          <w:rFonts w:ascii="GHEA Grapalat" w:hAnsi="GHEA Grapalat"/>
          <w:b/>
        </w:rPr>
      </w:pPr>
    </w:p>
    <w:p w14:paraId="168CD12E" w14:textId="77777777" w:rsidR="006B5535" w:rsidRDefault="006B5535" w:rsidP="000A214C">
      <w:pPr>
        <w:widowControl w:val="0"/>
        <w:spacing w:after="160"/>
        <w:jc w:val="right"/>
        <w:rPr>
          <w:rFonts w:ascii="GHEA Grapalat" w:hAnsi="GHEA Grapalat"/>
          <w:i/>
        </w:rPr>
      </w:pPr>
    </w:p>
    <w:p w14:paraId="728880A7" w14:textId="77777777" w:rsidR="006B5535" w:rsidRDefault="006B5535" w:rsidP="000A214C">
      <w:pPr>
        <w:widowControl w:val="0"/>
        <w:spacing w:after="160"/>
        <w:jc w:val="right"/>
        <w:rPr>
          <w:rFonts w:ascii="GHEA Grapalat" w:hAnsi="GHEA Grapalat"/>
          <w:i/>
        </w:rPr>
      </w:pPr>
    </w:p>
    <w:p w14:paraId="4D27F1DE" w14:textId="77777777" w:rsidR="006B5535" w:rsidRDefault="006B5535" w:rsidP="000A214C">
      <w:pPr>
        <w:widowControl w:val="0"/>
        <w:spacing w:after="160"/>
        <w:jc w:val="right"/>
        <w:rPr>
          <w:rFonts w:ascii="GHEA Grapalat" w:hAnsi="GHEA Grapalat"/>
          <w:i/>
        </w:rPr>
      </w:pPr>
    </w:p>
    <w:p w14:paraId="36B70864" w14:textId="77777777" w:rsidR="006B5535" w:rsidRDefault="006B5535" w:rsidP="000A214C">
      <w:pPr>
        <w:widowControl w:val="0"/>
        <w:spacing w:after="160"/>
        <w:jc w:val="right"/>
        <w:rPr>
          <w:rFonts w:ascii="GHEA Grapalat" w:hAnsi="GHEA Grapalat"/>
          <w:i/>
        </w:rPr>
      </w:pPr>
    </w:p>
    <w:p w14:paraId="17595114" w14:textId="1076C02C"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888262F" w14:textId="3A32254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A3E99">
        <w:rPr>
          <w:rFonts w:ascii="GHEA Grapalat" w:hAnsi="GHEA Grapalat"/>
          <w:i/>
        </w:rPr>
        <w:t>ЗАПРОС КАТИРОВОК</w:t>
      </w:r>
      <w:r w:rsidRPr="00B138F3">
        <w:rPr>
          <w:rFonts w:ascii="GHEA Grapalat" w:hAnsi="GHEA Grapalat"/>
          <w:i/>
        </w:rPr>
        <w:br/>
        <w:t>под кодом "</w:t>
      </w:r>
      <w:r w:rsidR="00D1068F">
        <w:rPr>
          <w:rFonts w:ascii="GHEA Grapalat" w:hAnsi="GHEA Grapalat"/>
          <w:i/>
        </w:rPr>
        <w:t>SHMANH-GHAPDzB-25/1</w:t>
      </w:r>
      <w:r w:rsidRPr="00B138F3">
        <w:rPr>
          <w:rFonts w:ascii="GHEA Grapalat" w:hAnsi="GHEA Grapalat"/>
          <w:i/>
        </w:rPr>
        <w:t>"</w:t>
      </w:r>
      <w:r w:rsidRPr="00B138F3">
        <w:rPr>
          <w:rStyle w:val="FootnoteReference"/>
          <w:rFonts w:ascii="GHEA Grapalat" w:hAnsi="GHEA Grapalat"/>
          <w:i/>
        </w:rPr>
        <w:footnoteReference w:customMarkFollows="1" w:id="9"/>
        <w:t>*</w:t>
      </w:r>
    </w:p>
    <w:p w14:paraId="7A2DCE12" w14:textId="77777777" w:rsidR="00AF4211" w:rsidRPr="00B138F3" w:rsidRDefault="00AF4211" w:rsidP="000A214C">
      <w:pPr>
        <w:widowControl w:val="0"/>
        <w:spacing w:after="160"/>
        <w:jc w:val="center"/>
        <w:rPr>
          <w:rFonts w:ascii="GHEA Grapalat" w:hAnsi="GHEA Grapalat"/>
          <w:b/>
        </w:rPr>
      </w:pPr>
    </w:p>
    <w:p w14:paraId="4A478DC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6164A2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63061F2" w14:textId="77777777" w:rsidTr="00797449">
        <w:tc>
          <w:tcPr>
            <w:tcW w:w="4786" w:type="dxa"/>
          </w:tcPr>
          <w:p w14:paraId="1028A679"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28728AF"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592A4660" w14:textId="77777777" w:rsidR="000A214C" w:rsidRPr="00B138F3" w:rsidRDefault="000A214C" w:rsidP="000A214C">
      <w:pPr>
        <w:widowControl w:val="0"/>
        <w:spacing w:after="160"/>
        <w:rPr>
          <w:rFonts w:ascii="GHEA Grapalat" w:hAnsi="GHEA Grapalat" w:cs="GHEA Grapalat"/>
          <w:b/>
        </w:rPr>
      </w:pPr>
    </w:p>
    <w:p w14:paraId="45DAA9F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0B7417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1568EA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0AB673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AA3C54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D4314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3FED271" w14:textId="4E894AD2" w:rsidR="000A214C" w:rsidRPr="00B138F3" w:rsidRDefault="000A214C" w:rsidP="0005026B">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5026B">
        <w:rPr>
          <w:rFonts w:ascii="GHEA Grapalat" w:hAnsi="GHEA Grapalat"/>
          <w:spacing w:val="-6"/>
          <w:sz w:val="22"/>
          <w:szCs w:val="22"/>
        </w:rPr>
        <w:t>муниципалитетом Ани</w:t>
      </w:r>
      <w:r w:rsidR="0005026B" w:rsidRPr="00B138F3">
        <w:rPr>
          <w:rFonts w:ascii="GHEA Grapalat" w:hAnsi="GHEA Grapalat"/>
          <w:spacing w:val="-6"/>
        </w:rPr>
        <w:t xml:space="preserve"> </w:t>
      </w:r>
      <w:r w:rsidR="0005026B">
        <w:rPr>
          <w:rFonts w:ascii="GHEA Grapalat" w:hAnsi="GHEA Grapalat"/>
          <w:spacing w:val="-6"/>
        </w:rPr>
        <w:t xml:space="preserve"> ШМ РА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5026B">
        <w:rPr>
          <w:rFonts w:ascii="GHEA Grapalat" w:hAnsi="GHEA Grapalat"/>
          <w:i/>
        </w:rPr>
        <w:t>SHMANH-GHAPDzB-25/1</w:t>
      </w:r>
      <w:r w:rsidRPr="00B138F3">
        <w:rPr>
          <w:rFonts w:ascii="GHEA Grapalat" w:hAnsi="GHEA Grapalat"/>
        </w:rPr>
        <w:t>.</w:t>
      </w:r>
    </w:p>
    <w:p w14:paraId="3D08DD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82371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2B95E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7AAD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5BB2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CD17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0055A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77FC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1319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B4F0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17A29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9306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17D4F8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F617018"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081638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77FF3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2BDEA1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CA857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670066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2B21F7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66D08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E121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DC09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65B597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8311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540A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155F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9FB48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19E15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E5D9D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E1BDE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640243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DD4EA8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AE44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30D79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75D92"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35E9BF8"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DB17C"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81D73A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23C3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C7DA4D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BC8A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230F9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9440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7B104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AE2C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32CB7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D97F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B5535" w:rsidRPr="00B138F3" w14:paraId="30889D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1D302" w14:textId="02FE4071"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Муниципалитет Ани</w:t>
            </w:r>
          </w:p>
        </w:tc>
      </w:tr>
      <w:tr w:rsidR="006B5535" w:rsidRPr="00B138F3" w14:paraId="2E41EE4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ED79A" w14:textId="27F9BBEE"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B5535" w:rsidRPr="00B138F3" w14:paraId="65C26A6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E4679" w14:textId="71E41726"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5E0C1D">
              <w:rPr>
                <w:rFonts w:ascii="GHEA Grapalat" w:hAnsi="GHEA Grapalat" w:cs="Arial"/>
                <w:color w:val="222222"/>
                <w:sz w:val="20"/>
                <w:szCs w:val="20"/>
                <w:lang w:val="nb-NO"/>
              </w:rPr>
              <w:t>05546057</w:t>
            </w:r>
          </w:p>
        </w:tc>
      </w:tr>
      <w:tr w:rsidR="006B5535" w:rsidRPr="00B138F3" w14:paraId="20FC892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887BE" w14:textId="2F0A71DB"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33081C">
              <w:rPr>
                <w:rFonts w:ascii="GHEA Grapalat" w:hAnsi="GHEA Grapalat"/>
              </w:rPr>
              <w:t>Операционное управление Министерства финансов РА</w:t>
            </w:r>
          </w:p>
        </w:tc>
      </w:tr>
      <w:tr w:rsidR="006B5535" w:rsidRPr="00B138F3" w14:paraId="61275D1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72E49" w14:textId="36308D2B"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D65AD8">
              <w:rPr>
                <w:rFonts w:ascii="GHEA Grapalat" w:hAnsi="GHEA Grapalat" w:cs="Arial"/>
                <w:sz w:val="20"/>
                <w:szCs w:val="20"/>
              </w:rPr>
              <w:t>900495101090</w:t>
            </w:r>
          </w:p>
        </w:tc>
      </w:tr>
      <w:tr w:rsidR="006B5535" w:rsidRPr="00B138F3" w14:paraId="74B36E9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A3802" w14:textId="61D9FE4F"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DCCDF1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70DE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BDE325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7211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E22AE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F425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0AEA42D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693B09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321AECC"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2C52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3A377B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BB535"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C3ED2D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1346991"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2C2C19C" w14:textId="77777777" w:rsidR="00BE2572" w:rsidRPr="00B138F3" w:rsidRDefault="00BE2572" w:rsidP="00797449">
            <w:pPr>
              <w:widowControl w:val="0"/>
              <w:spacing w:after="160"/>
              <w:rPr>
                <w:rFonts w:ascii="GHEA Grapalat" w:hAnsi="GHEA Grapalat" w:cs="Sylfaen"/>
              </w:rPr>
            </w:pPr>
          </w:p>
          <w:p w14:paraId="748A40A8"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76DF55B4" w14:textId="77777777" w:rsidR="00BE2572" w:rsidRPr="00B138F3" w:rsidRDefault="00BE2572" w:rsidP="00797449">
            <w:pPr>
              <w:widowControl w:val="0"/>
              <w:spacing w:after="160"/>
              <w:rPr>
                <w:rFonts w:ascii="GHEA Grapalat" w:hAnsi="GHEA Grapalat" w:cs="Sylfaen"/>
              </w:rPr>
            </w:pPr>
          </w:p>
          <w:p w14:paraId="70E7D12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84F9B44" w14:textId="77777777" w:rsidR="00BE2572" w:rsidRPr="00B138F3" w:rsidRDefault="00BE2572" w:rsidP="00797449">
            <w:pPr>
              <w:widowControl w:val="0"/>
              <w:spacing w:after="160"/>
              <w:rPr>
                <w:rFonts w:ascii="GHEA Grapalat" w:hAnsi="GHEA Grapalat" w:cs="Sylfaen"/>
              </w:rPr>
            </w:pPr>
          </w:p>
          <w:p w14:paraId="710427F0"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7D10C8"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F9A665"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B712D16" w14:textId="77777777" w:rsidR="00BE2572" w:rsidRPr="00B138F3" w:rsidRDefault="00BE2572" w:rsidP="00797449">
            <w:pPr>
              <w:widowControl w:val="0"/>
              <w:spacing w:after="160"/>
              <w:rPr>
                <w:rFonts w:ascii="GHEA Grapalat" w:hAnsi="GHEA Grapalat" w:cs="Sylfaen"/>
              </w:rPr>
            </w:pPr>
          </w:p>
          <w:p w14:paraId="7FDB67E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F2DEAA0" w14:textId="77777777" w:rsidR="00BE2572" w:rsidRPr="00B138F3" w:rsidRDefault="00BE2572" w:rsidP="00797449">
            <w:pPr>
              <w:widowControl w:val="0"/>
              <w:spacing w:after="160"/>
              <w:jc w:val="right"/>
              <w:rPr>
                <w:rFonts w:ascii="GHEA Grapalat" w:hAnsi="GHEA Grapalat" w:cs="Tahoma"/>
              </w:rPr>
            </w:pPr>
          </w:p>
          <w:p w14:paraId="3F8ED092"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4E43FB6" w14:textId="77777777" w:rsidR="00BE2572" w:rsidRPr="00B138F3" w:rsidRDefault="00BE2572" w:rsidP="00797449">
            <w:pPr>
              <w:widowControl w:val="0"/>
              <w:spacing w:after="160"/>
              <w:rPr>
                <w:rFonts w:ascii="GHEA Grapalat" w:hAnsi="GHEA Grapalat" w:cs="Sylfaen"/>
              </w:rPr>
            </w:pPr>
          </w:p>
          <w:p w14:paraId="236D1EAF"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9E85239"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12ACBC9"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1D89D68" w14:textId="77777777" w:rsidR="00BE2572" w:rsidRPr="00B138F3" w:rsidRDefault="00BE2572" w:rsidP="00797449">
            <w:pPr>
              <w:widowControl w:val="0"/>
              <w:spacing w:after="160"/>
              <w:rPr>
                <w:rFonts w:ascii="GHEA Grapalat" w:hAnsi="GHEA Grapalat"/>
              </w:rPr>
            </w:pPr>
          </w:p>
          <w:p w14:paraId="4E1B923F"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2C65CAC"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DDE788" w14:textId="77777777" w:rsidR="00BE2572" w:rsidRPr="00B138F3" w:rsidRDefault="00BE2572" w:rsidP="00797449">
            <w:pPr>
              <w:widowControl w:val="0"/>
              <w:spacing w:after="160"/>
              <w:rPr>
                <w:rFonts w:ascii="GHEA Grapalat" w:hAnsi="GHEA Grapalat" w:cs="Tahoma"/>
              </w:rPr>
            </w:pPr>
          </w:p>
          <w:p w14:paraId="02083D5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12568BB"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32F7DAA" w14:textId="77777777" w:rsidR="00BE2572" w:rsidRPr="00B138F3" w:rsidRDefault="00BE2572" w:rsidP="00797449">
            <w:pPr>
              <w:widowControl w:val="0"/>
              <w:spacing w:after="160"/>
              <w:rPr>
                <w:rFonts w:ascii="GHEA Grapalat" w:hAnsi="GHEA Grapalat" w:cs="Tahoma"/>
              </w:rPr>
            </w:pPr>
          </w:p>
          <w:p w14:paraId="2FF4C84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CB47714"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2491CF3" w14:textId="77777777" w:rsidR="00BE2572" w:rsidRPr="00B138F3" w:rsidRDefault="00BE2572" w:rsidP="00797449">
            <w:pPr>
              <w:widowControl w:val="0"/>
              <w:spacing w:after="160"/>
              <w:rPr>
                <w:rFonts w:ascii="GHEA Grapalat" w:hAnsi="GHEA Grapalat" w:cs="Arial"/>
              </w:rPr>
            </w:pPr>
          </w:p>
        </w:tc>
      </w:tr>
      <w:tr w:rsidR="00B138F3" w:rsidRPr="00B138F3" w14:paraId="4E6FA49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0A7142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4BDB00E" w14:textId="77777777" w:rsidR="00BE2572" w:rsidRPr="00B138F3" w:rsidRDefault="00BE2572" w:rsidP="00797449">
            <w:pPr>
              <w:widowControl w:val="0"/>
              <w:spacing w:after="160"/>
              <w:rPr>
                <w:rFonts w:ascii="GHEA Grapalat" w:hAnsi="GHEA Grapalat" w:cs="Sylfaen"/>
              </w:rPr>
            </w:pPr>
          </w:p>
          <w:p w14:paraId="1C17DB49"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A444876"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89CBD43" w14:textId="77777777" w:rsidR="00BE2572" w:rsidRPr="00B138F3" w:rsidRDefault="00BE2572" w:rsidP="00797449">
            <w:pPr>
              <w:widowControl w:val="0"/>
              <w:spacing w:after="160"/>
              <w:rPr>
                <w:rFonts w:ascii="GHEA Grapalat" w:hAnsi="GHEA Grapalat"/>
              </w:rPr>
            </w:pPr>
          </w:p>
          <w:p w14:paraId="00155BC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0AC60C" w14:textId="77777777" w:rsidR="00BE2572" w:rsidRPr="00B138F3" w:rsidRDefault="00BE2572" w:rsidP="00BE2572">
      <w:pPr>
        <w:widowControl w:val="0"/>
        <w:spacing w:after="160"/>
        <w:jc w:val="center"/>
        <w:rPr>
          <w:rFonts w:ascii="GHEA Grapalat" w:hAnsi="GHEA Grapalat" w:cs="Sylfaen"/>
        </w:rPr>
      </w:pPr>
    </w:p>
    <w:p w14:paraId="345C858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7AD38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F127D5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A39A42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F90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444ED0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45628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7E2D31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C96D6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76E3E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120C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482064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B381B5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27E16B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22F50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5A23F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22610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F0CFB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35C771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528E1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35F5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F0F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147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30DE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DEC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09BA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E8EE7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ED3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A2C84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EB36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5D1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7145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E824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2A9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D4EDAC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52C7F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0B9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368F7E"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2BA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D02A7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E69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9369C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4E54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8F4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968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5FC4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AA7A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16D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0523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2344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6A8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7F03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1A9D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BF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B424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F56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3E4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DBB4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A947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CF2A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EA8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4321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6450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54C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31EF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C59A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E2A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D56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ECA3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5520A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630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705C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978B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5593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BA2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771F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EFEF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CCA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1FE5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C11B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7428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8DB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1B10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570D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EA3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CDB1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2076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15A9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3D5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207D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6F2F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AF0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6222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4C30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8CDC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68F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89445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30DB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0DC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D63A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C127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CCC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5C99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8595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4BA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110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71AB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A49A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27C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3A71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2B9F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D4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96B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424A3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9A3D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3D3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97D7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3B34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8C5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6037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2E69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1DDE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84A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3B0D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87E7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1DA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C6E3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ED59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A3D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E0564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F447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C16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CE32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BBD2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E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6D928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3EE7F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1EA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D14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5B84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D70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DED52"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D63E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2E5A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92F5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479A838"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A374C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6F60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AE28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012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5B3FA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9318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15F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77C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A077A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E09B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038E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85D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FC9C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FDD7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626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33CC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296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683C4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13FAC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D05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7EA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4DA57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1EC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C358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2680BC"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2597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32A0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306B1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BA1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1EE7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AA25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89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B48C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89123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37850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7F7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C81B3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D5C2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7B8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B92E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130B6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4C4F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F30A7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923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8CFF5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128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AF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5D0C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C3E4E2"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4603E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45E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0427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D7E39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945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7D49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7F655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A8C0E3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D66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8526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2BCD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DA0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AE5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2FE5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9A420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96B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7D71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7E13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D23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DEC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F6D707"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BCCAD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488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6F7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8A77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6AE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6430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ADE23A"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C47A3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FA1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4772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EE23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31E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0650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554512" w14:textId="77777777" w:rsidR="00BE2572" w:rsidRPr="00B138F3" w:rsidRDefault="00BE2572" w:rsidP="00797449">
            <w:pPr>
              <w:widowControl w:val="0"/>
              <w:spacing w:after="120"/>
              <w:jc w:val="center"/>
              <w:rPr>
                <w:rFonts w:ascii="GHEA Grapalat" w:hAnsi="GHEA Grapalat"/>
                <w:sz w:val="18"/>
                <w:szCs w:val="18"/>
              </w:rPr>
            </w:pPr>
          </w:p>
        </w:tc>
      </w:tr>
    </w:tbl>
    <w:p w14:paraId="5359194E" w14:textId="77777777" w:rsidR="00BE2572" w:rsidRPr="00B138F3" w:rsidRDefault="00BE2572" w:rsidP="00BE2572">
      <w:pPr>
        <w:widowControl w:val="0"/>
        <w:spacing w:after="160"/>
        <w:ind w:left="567" w:right="565"/>
        <w:jc w:val="center"/>
        <w:rPr>
          <w:rFonts w:ascii="GHEA Grapalat" w:hAnsi="GHEA Grapalat"/>
          <w:b/>
        </w:rPr>
      </w:pPr>
    </w:p>
    <w:p w14:paraId="1C2CA612" w14:textId="77777777" w:rsidR="00BE2572" w:rsidRPr="00B138F3" w:rsidRDefault="00BE2572" w:rsidP="00BE2572">
      <w:pPr>
        <w:widowControl w:val="0"/>
        <w:spacing w:after="160"/>
        <w:ind w:left="567" w:right="565"/>
        <w:jc w:val="center"/>
        <w:rPr>
          <w:rFonts w:ascii="GHEA Grapalat" w:hAnsi="GHEA Grapalat"/>
          <w:b/>
        </w:rPr>
      </w:pPr>
    </w:p>
    <w:p w14:paraId="77EBC71E" w14:textId="77777777" w:rsidR="00BE2572" w:rsidRPr="00B138F3" w:rsidRDefault="00BE2572" w:rsidP="00BE2572">
      <w:pPr>
        <w:widowControl w:val="0"/>
        <w:spacing w:after="160"/>
        <w:ind w:left="567" w:right="565"/>
        <w:jc w:val="center"/>
        <w:rPr>
          <w:rFonts w:ascii="GHEA Grapalat" w:hAnsi="GHEA Grapalat"/>
          <w:b/>
        </w:rPr>
      </w:pPr>
    </w:p>
    <w:p w14:paraId="2B42CE26" w14:textId="77777777" w:rsidR="00BE2572" w:rsidRPr="00B138F3" w:rsidRDefault="00BE2572" w:rsidP="00BE2572">
      <w:pPr>
        <w:widowControl w:val="0"/>
        <w:spacing w:after="160"/>
        <w:ind w:left="567" w:right="565"/>
        <w:jc w:val="center"/>
        <w:rPr>
          <w:rFonts w:ascii="GHEA Grapalat" w:hAnsi="GHEA Grapalat"/>
          <w:b/>
        </w:rPr>
      </w:pPr>
    </w:p>
    <w:p w14:paraId="3CEB5236" w14:textId="77777777" w:rsidR="00BE2572" w:rsidRPr="00B138F3" w:rsidRDefault="00BE2572" w:rsidP="00BE2572">
      <w:pPr>
        <w:widowControl w:val="0"/>
        <w:spacing w:after="160"/>
        <w:ind w:left="567" w:right="565"/>
        <w:jc w:val="center"/>
        <w:rPr>
          <w:rFonts w:ascii="GHEA Grapalat" w:hAnsi="GHEA Grapalat"/>
          <w:b/>
        </w:rPr>
      </w:pPr>
    </w:p>
    <w:p w14:paraId="2ABDA342" w14:textId="77777777" w:rsidR="00BE2572" w:rsidRPr="00B138F3" w:rsidRDefault="00BE2572" w:rsidP="00BE2572">
      <w:pPr>
        <w:widowControl w:val="0"/>
        <w:spacing w:after="160"/>
        <w:ind w:left="567" w:right="565"/>
        <w:jc w:val="center"/>
        <w:rPr>
          <w:rFonts w:ascii="GHEA Grapalat" w:hAnsi="GHEA Grapalat"/>
          <w:b/>
        </w:rPr>
      </w:pPr>
    </w:p>
    <w:p w14:paraId="482CD2F3" w14:textId="77777777" w:rsidR="00BE2572" w:rsidRPr="00B138F3" w:rsidRDefault="00BE2572" w:rsidP="00BE2572">
      <w:pPr>
        <w:widowControl w:val="0"/>
        <w:spacing w:after="160"/>
        <w:ind w:left="567" w:right="565"/>
        <w:jc w:val="center"/>
        <w:rPr>
          <w:rFonts w:ascii="GHEA Grapalat" w:hAnsi="GHEA Grapalat"/>
          <w:b/>
        </w:rPr>
      </w:pPr>
    </w:p>
    <w:p w14:paraId="7AA5820D" w14:textId="77777777" w:rsidR="00BE2572" w:rsidRPr="00B138F3" w:rsidRDefault="00BE2572" w:rsidP="00BE2572">
      <w:pPr>
        <w:widowControl w:val="0"/>
        <w:spacing w:after="160"/>
        <w:ind w:left="567" w:right="565"/>
        <w:jc w:val="center"/>
        <w:rPr>
          <w:rFonts w:ascii="GHEA Grapalat" w:hAnsi="GHEA Grapalat"/>
          <w:b/>
        </w:rPr>
      </w:pPr>
    </w:p>
    <w:p w14:paraId="3A7B1B64" w14:textId="77777777" w:rsidR="00BE2572" w:rsidRPr="00B138F3" w:rsidRDefault="00BE2572" w:rsidP="00BE2572">
      <w:pPr>
        <w:widowControl w:val="0"/>
        <w:spacing w:after="160"/>
        <w:ind w:left="567" w:right="565"/>
        <w:jc w:val="center"/>
        <w:rPr>
          <w:rFonts w:ascii="GHEA Grapalat" w:hAnsi="GHEA Grapalat"/>
          <w:b/>
        </w:rPr>
      </w:pPr>
    </w:p>
    <w:p w14:paraId="1FD6B01C" w14:textId="77777777" w:rsidR="00BE2572" w:rsidRPr="00B138F3" w:rsidRDefault="00BE2572" w:rsidP="00BE2572">
      <w:pPr>
        <w:widowControl w:val="0"/>
        <w:spacing w:after="160"/>
        <w:ind w:left="567" w:right="565"/>
        <w:jc w:val="center"/>
        <w:rPr>
          <w:rFonts w:ascii="GHEA Grapalat" w:hAnsi="GHEA Grapalat"/>
          <w:b/>
        </w:rPr>
      </w:pPr>
    </w:p>
    <w:p w14:paraId="0A2EE16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C502937"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A49DC13" w14:textId="37E2D4AB"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1068F">
        <w:rPr>
          <w:rFonts w:ascii="GHEA Grapalat" w:hAnsi="GHEA Grapalat"/>
          <w:b/>
          <w:sz w:val="24"/>
          <w:szCs w:val="24"/>
        </w:rPr>
        <w:t>SHMANH-GHAPDzB-25/1</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1"/>
        <w:t>*</w:t>
      </w:r>
    </w:p>
    <w:p w14:paraId="7E8CAE79" w14:textId="77777777" w:rsidR="008D352C" w:rsidRPr="00B138F3" w:rsidRDefault="008D352C" w:rsidP="00B46D58">
      <w:pPr>
        <w:widowControl w:val="0"/>
        <w:spacing w:after="160"/>
        <w:ind w:left="-142" w:firstLine="142"/>
        <w:jc w:val="center"/>
        <w:rPr>
          <w:rFonts w:ascii="GHEA Grapalat" w:hAnsi="GHEA Grapalat"/>
          <w:i/>
        </w:rPr>
      </w:pPr>
    </w:p>
    <w:p w14:paraId="760E559C"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EF7330A"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6D469F44" w14:textId="5D229AF7" w:rsidR="00071D1C" w:rsidRPr="00B138F3" w:rsidRDefault="00071D1C" w:rsidP="00C76181">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sidR="00C76181">
        <w:rPr>
          <w:rFonts w:ascii="GHEA Grapalat" w:hAnsi="GHEA Grapalat"/>
          <w:b/>
        </w:rPr>
        <w:t>SHMANH-GHAPDzB-25/1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A706925" w14:textId="77777777" w:rsidTr="00F15CED">
        <w:tc>
          <w:tcPr>
            <w:tcW w:w="4643" w:type="dxa"/>
          </w:tcPr>
          <w:p w14:paraId="4958E6B8" w14:textId="216D7975" w:rsidR="00F15CED" w:rsidRPr="00C76181" w:rsidRDefault="00F83E0A" w:rsidP="00B46D58">
            <w:pPr>
              <w:widowControl w:val="0"/>
              <w:spacing w:after="160"/>
              <w:rPr>
                <w:rFonts w:ascii="GHEA Grapalat" w:hAnsi="GHEA Grapalat" w:cs="Sylfaen"/>
              </w:rPr>
            </w:pPr>
            <w:r w:rsidRPr="00B138F3">
              <w:rPr>
                <w:rFonts w:ascii="GHEA Grapalat" w:hAnsi="GHEA Grapalat"/>
                <w:lang w:val="en-US"/>
              </w:rPr>
              <w:tab/>
            </w:r>
            <w:r w:rsidR="00C76181" w:rsidRPr="00B138F3">
              <w:rPr>
                <w:rFonts w:ascii="GHEA Grapalat" w:hAnsi="GHEA Grapalat"/>
              </w:rPr>
              <w:t>Г</w:t>
            </w:r>
            <w:r w:rsidR="00C76181">
              <w:rPr>
                <w:rFonts w:ascii="GHEA Grapalat" w:hAnsi="GHEA Grapalat"/>
                <w:lang w:val="hy-AM"/>
              </w:rPr>
              <w:t xml:space="preserve"> </w:t>
            </w:r>
            <w:proofErr w:type="spellStart"/>
            <w:r w:rsidR="00C76181">
              <w:rPr>
                <w:rFonts w:ascii="GHEA Grapalat" w:hAnsi="GHEA Grapalat"/>
              </w:rPr>
              <w:t>Маралик</w:t>
            </w:r>
            <w:proofErr w:type="spellEnd"/>
          </w:p>
        </w:tc>
        <w:tc>
          <w:tcPr>
            <w:tcW w:w="4643" w:type="dxa"/>
          </w:tcPr>
          <w:p w14:paraId="7297F3C9"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7E857C"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1D3C61A" w14:textId="54663A03" w:rsidR="00071D1C" w:rsidRPr="00B138F3" w:rsidRDefault="00C76181" w:rsidP="00B46D58">
      <w:pPr>
        <w:widowControl w:val="0"/>
        <w:spacing w:after="160"/>
        <w:jc w:val="both"/>
        <w:rPr>
          <w:rFonts w:ascii="GHEA Grapalat" w:hAnsi="GHEA Grapalat"/>
        </w:rPr>
      </w:pPr>
      <w:r>
        <w:rPr>
          <w:rFonts w:ascii="GHEA Grapalat" w:hAnsi="GHEA Grapalat"/>
        </w:rPr>
        <w:t xml:space="preserve">Муниципалитет </w:t>
      </w:r>
      <w:r w:rsidRPr="007E6BB6">
        <w:rPr>
          <w:rFonts w:ascii="GHEA Grapalat" w:hAnsi="GHEA Grapalat"/>
        </w:rPr>
        <w:t xml:space="preserve">Ани Ширакского </w:t>
      </w:r>
      <w:proofErr w:type="spellStart"/>
      <w:r w:rsidRPr="007E6BB6">
        <w:rPr>
          <w:rFonts w:ascii="GHEA Grapalat" w:hAnsi="GHEA Grapalat"/>
        </w:rPr>
        <w:t>марза</w:t>
      </w:r>
      <w:proofErr w:type="spellEnd"/>
      <w:r w:rsidRPr="007E6BB6">
        <w:rPr>
          <w:rFonts w:ascii="GHEA Grapalat" w:hAnsi="GHEA Grapalat"/>
        </w:rPr>
        <w:t xml:space="preserve"> Республики Армения</w:t>
      </w:r>
      <w:r w:rsidRPr="00A542E3">
        <w:rPr>
          <w:rFonts w:ascii="GHEA Grapalat" w:hAnsi="GHEA Grapalat"/>
        </w:rPr>
        <w:t xml:space="preserve">, в лице </w:t>
      </w:r>
      <w:r w:rsidRPr="007E6BB6">
        <w:rPr>
          <w:rFonts w:ascii="GHEA Grapalat" w:hAnsi="GHEA Grapalat"/>
        </w:rPr>
        <w:t xml:space="preserve">глава общины: </w:t>
      </w:r>
      <w:proofErr w:type="spellStart"/>
      <w:r w:rsidRPr="007E6BB6">
        <w:rPr>
          <w:rFonts w:ascii="GHEA Grapalat" w:hAnsi="GHEA Grapalat"/>
        </w:rPr>
        <w:t>Сарибекян</w:t>
      </w:r>
      <w:proofErr w:type="spellEnd"/>
      <w:r w:rsidRPr="007E6BB6">
        <w:rPr>
          <w:rFonts w:ascii="GHEA Grapalat" w:hAnsi="GHEA Grapalat"/>
        </w:rPr>
        <w:t xml:space="preserve"> А.</w:t>
      </w:r>
      <w:r w:rsidRPr="00A542E3">
        <w:rPr>
          <w:rFonts w:ascii="GHEA Grapalat" w:hAnsi="GHEA Grapalat"/>
        </w:rPr>
        <w:t xml:space="preserve">, действующего на основании устава </w:t>
      </w:r>
      <w:r>
        <w:rPr>
          <w:rFonts w:ascii="GHEA Grapalat" w:hAnsi="GHEA Grapalat"/>
        </w:rPr>
        <w:t xml:space="preserve">муниципалитета </w:t>
      </w:r>
      <w:r w:rsidRPr="00F70365">
        <w:rPr>
          <w:rFonts w:ascii="GHEA Grapalat" w:hAnsi="GHEA Grapalat"/>
        </w:rPr>
        <w:t xml:space="preserve">Ани Ширакского </w:t>
      </w:r>
      <w:proofErr w:type="spellStart"/>
      <w:r w:rsidRPr="00F70365">
        <w:rPr>
          <w:rFonts w:ascii="GHEA Grapalat" w:hAnsi="GHEA Grapalat"/>
        </w:rPr>
        <w:t>марза</w:t>
      </w:r>
      <w:proofErr w:type="spellEnd"/>
      <w:r w:rsidRPr="00F70365">
        <w:rPr>
          <w:rFonts w:ascii="GHEA Grapalat" w:hAnsi="GHEA Grapalat"/>
        </w:rPr>
        <w:t xml:space="preserve"> Республики Армения</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463CE67" w14:textId="77777777" w:rsidR="00071D1C" w:rsidRPr="00B138F3" w:rsidRDefault="00071D1C" w:rsidP="00B46D58">
      <w:pPr>
        <w:widowControl w:val="0"/>
        <w:spacing w:after="160"/>
        <w:ind w:firstLine="709"/>
        <w:jc w:val="both"/>
        <w:rPr>
          <w:rFonts w:ascii="GHEA Grapalat" w:hAnsi="GHEA Grapalat"/>
          <w:b/>
        </w:rPr>
      </w:pPr>
    </w:p>
    <w:p w14:paraId="63F2221A"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B1333BC"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AB4898B" w14:textId="77777777" w:rsidR="00071D1C" w:rsidRPr="00B138F3" w:rsidRDefault="00071D1C" w:rsidP="00B46D58">
      <w:pPr>
        <w:widowControl w:val="0"/>
        <w:spacing w:after="160"/>
        <w:ind w:firstLine="709"/>
        <w:jc w:val="both"/>
        <w:rPr>
          <w:rFonts w:ascii="GHEA Grapalat" w:hAnsi="GHEA Grapalat" w:cs="Times Armenian"/>
        </w:rPr>
      </w:pPr>
    </w:p>
    <w:p w14:paraId="4B0D4F9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8B3599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3814B8C" w14:textId="6BFC3228"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C76181">
        <w:rPr>
          <w:rFonts w:ascii="GHEA Grapalat" w:hAnsi="GHEA Grapalat"/>
        </w:rPr>
        <w:t>5</w:t>
      </w:r>
      <w:r w:rsidRPr="00B138F3">
        <w:rPr>
          <w:rFonts w:ascii="GHEA Grapalat" w:hAnsi="GHEA Grapalat"/>
        </w:rPr>
        <w:t xml:space="preserve"> дней.</w:t>
      </w:r>
    </w:p>
    <w:p w14:paraId="423C3B8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BC5C6F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D6F19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A238B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0B9495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1F3F87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6336F9C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F1A23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8CA695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8390DC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FD30B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E801B0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399391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2F78D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03B18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61C96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1B8208B" w14:textId="07B6C865"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C76181">
        <w:rPr>
          <w:rFonts w:ascii="GHEA Grapalat" w:hAnsi="GHEA Grapalat"/>
        </w:rPr>
        <w:t>5</w:t>
      </w:r>
      <w:r w:rsidRPr="00B138F3">
        <w:rPr>
          <w:rFonts w:ascii="GHEA Grapalat" w:hAnsi="GHEA Grapalat"/>
        </w:rPr>
        <w:t xml:space="preserve"> дней;</w:t>
      </w:r>
    </w:p>
    <w:p w14:paraId="4FC5515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FCE05B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DBF18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7097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1CF83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0FB16E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BA994D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3BF2962"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7A38BE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83A63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3173F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DF0CB7F"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9BB8FF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B8EE5D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4149D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5FD92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BE858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B8640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86C7D9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51B3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F682D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AA80ED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C4DB2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BD82A77"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EE1E48F"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B0A06CF"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2AB40A4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7FAAF1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317B54C" w14:textId="53FE17B9"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C76181">
        <w:rPr>
          <w:rFonts w:ascii="GHEA Grapalat" w:hAnsi="GHEA Grapalat"/>
        </w:rPr>
        <w:t>25-</w:t>
      </w:r>
      <w:r w:rsidR="00B852B7">
        <w:rPr>
          <w:rFonts w:ascii="GHEA Grapalat" w:hAnsi="GHEA Grapalat"/>
        </w:rPr>
        <w:t xml:space="preserve"> ого</w:t>
      </w:r>
      <w:r w:rsidR="008B65C6">
        <w:rPr>
          <w:rFonts w:ascii="GHEA Grapalat" w:hAnsi="GHEA Grapalat"/>
        </w:rPr>
        <w:t xml:space="preserve">  </w:t>
      </w:r>
      <w:r w:rsidRPr="00B138F3">
        <w:rPr>
          <w:rFonts w:ascii="GHEA Grapalat" w:hAnsi="GHEA Grapalat"/>
        </w:rPr>
        <w:t>декабря данного года.</w:t>
      </w:r>
    </w:p>
    <w:p w14:paraId="0F92D936" w14:textId="38B8C428"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0FA3B3BA"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632A8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077571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1F014F8"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26144CA"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898B2ED"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5151B1F" w14:textId="62AC5B22"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C76181">
        <w:rPr>
          <w:rFonts w:ascii="GHEA Grapalat" w:hAnsi="GHEA Grapalat"/>
        </w:rPr>
        <w:t>10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5BE49C1"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020549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35B13A0" w14:textId="77777777" w:rsidR="009123CA" w:rsidRPr="00B138F3" w:rsidRDefault="009123CA" w:rsidP="00B46D58">
      <w:pPr>
        <w:widowControl w:val="0"/>
        <w:spacing w:after="160"/>
        <w:jc w:val="both"/>
        <w:rPr>
          <w:rFonts w:ascii="GHEA Grapalat" w:hAnsi="GHEA Grapalat" w:cs="Sylfaen"/>
        </w:rPr>
      </w:pPr>
    </w:p>
    <w:p w14:paraId="080CE65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1EDCAE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A8E19A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87BAAD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B5594E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D3F495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FEDC1D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31F4CE"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A893005" w14:textId="77777777" w:rsidR="00D52566" w:rsidRPr="00B138F3" w:rsidRDefault="00D52566" w:rsidP="00B46D58">
      <w:pPr>
        <w:rPr>
          <w:rFonts w:ascii="GHEA Grapalat" w:hAnsi="GHEA Grapalat"/>
          <w:lang w:val="hy-AM"/>
        </w:rPr>
      </w:pPr>
    </w:p>
    <w:p w14:paraId="4C03F79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F3E82DF"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C2F7A22" w14:textId="77777777" w:rsidR="0094684E" w:rsidRPr="00B138F3" w:rsidRDefault="0094684E" w:rsidP="00B46D58">
      <w:pPr>
        <w:widowControl w:val="0"/>
        <w:spacing w:after="160"/>
        <w:jc w:val="center"/>
        <w:rPr>
          <w:rFonts w:ascii="GHEA Grapalat" w:hAnsi="GHEA Grapalat"/>
          <w:lang w:val="hy-AM"/>
        </w:rPr>
      </w:pPr>
    </w:p>
    <w:p w14:paraId="346D2B0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B1808E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41B491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14"/>
        <w:t>22</w:t>
      </w:r>
      <w:r w:rsidRPr="00B138F3">
        <w:rPr>
          <w:rFonts w:ascii="GHEA Grapalat" w:hAnsi="GHEA Grapalat"/>
        </w:rPr>
        <w:t>.</w:t>
      </w:r>
    </w:p>
    <w:p w14:paraId="65CF94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77E05B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8AE41C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01F4D2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BDEEE43"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267632C"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35467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809DB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D24F1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5"/>
        <w:t>23</w:t>
      </w:r>
    </w:p>
    <w:p w14:paraId="2D5E8B7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6"/>
        <w:t>24</w:t>
      </w:r>
      <w:r w:rsidRPr="00B138F3">
        <w:rPr>
          <w:rFonts w:ascii="GHEA Grapalat" w:hAnsi="GHEA Grapalat"/>
        </w:rPr>
        <w:t>.</w:t>
      </w:r>
    </w:p>
    <w:p w14:paraId="1F191D3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18277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527F19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86CB45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D4EDF5E"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65DC05B8" w14:textId="77777777" w:rsidR="00910DD5" w:rsidRDefault="00910DD5">
      <w:pPr>
        <w:rPr>
          <w:rFonts w:ascii="GHEA Grapalat" w:hAnsi="GHEA Grapalat"/>
        </w:rPr>
      </w:pPr>
    </w:p>
    <w:p w14:paraId="44D44540" w14:textId="77777777" w:rsidR="00910DD5" w:rsidRPr="00910DD5" w:rsidRDefault="00910DD5">
      <w:pPr>
        <w:rPr>
          <w:rFonts w:ascii="GHEA Grapalat" w:hAnsi="GHEA Grapalat"/>
        </w:rPr>
      </w:pPr>
      <w:r w:rsidRPr="002B54E9">
        <w:rPr>
          <w:rFonts w:ascii="GHEA Grapalat" w:hAnsi="GHEA Grapalat"/>
        </w:rPr>
        <w:t>--------------------------------------</w:t>
      </w:r>
    </w:p>
    <w:p w14:paraId="1E718730"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045BF53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6DBCC7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49410B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5C60DE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48D4BC8" w14:textId="77777777" w:rsidTr="0016519F">
        <w:tc>
          <w:tcPr>
            <w:tcW w:w="4536" w:type="dxa"/>
          </w:tcPr>
          <w:p w14:paraId="7A1176F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B0EE11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4DD072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E67D23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FF91FB0" w14:textId="77777777" w:rsidR="00071D1C" w:rsidRPr="00B138F3" w:rsidRDefault="00071D1C" w:rsidP="00B46D58">
            <w:pPr>
              <w:widowControl w:val="0"/>
              <w:spacing w:after="160"/>
              <w:jc w:val="center"/>
              <w:rPr>
                <w:rFonts w:ascii="GHEA Grapalat" w:hAnsi="GHEA Grapalat"/>
              </w:rPr>
            </w:pPr>
          </w:p>
        </w:tc>
        <w:tc>
          <w:tcPr>
            <w:tcW w:w="4343" w:type="dxa"/>
          </w:tcPr>
          <w:p w14:paraId="03417F4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2BB8BB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FEB168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8CB912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BA108B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BD8B5F0" w14:textId="77777777" w:rsidR="00071D1C" w:rsidRPr="00B138F3" w:rsidRDefault="00071D1C" w:rsidP="00B46D58">
      <w:pPr>
        <w:widowControl w:val="0"/>
        <w:spacing w:after="160"/>
        <w:rPr>
          <w:rFonts w:ascii="GHEA Grapalat" w:hAnsi="GHEA Grapalat"/>
        </w:rPr>
      </w:pPr>
    </w:p>
    <w:p w14:paraId="53C8A761"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53CA235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14:paraId="0CBB423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E7D78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7"/>
        <w:t>*</w:t>
      </w:r>
    </w:p>
    <w:p w14:paraId="07441B9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14:paraId="48CBE6F3" w14:textId="77777777" w:rsidTr="00317BD2">
        <w:trPr>
          <w:jc w:val="center"/>
        </w:trPr>
        <w:tc>
          <w:tcPr>
            <w:tcW w:w="16350" w:type="dxa"/>
            <w:gridSpan w:val="12"/>
          </w:tcPr>
          <w:p w14:paraId="5AE2C5D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A41D785" w14:textId="77777777" w:rsidTr="00317BD2">
        <w:trPr>
          <w:trHeight w:val="219"/>
          <w:jc w:val="center"/>
        </w:trPr>
        <w:tc>
          <w:tcPr>
            <w:tcW w:w="1242" w:type="dxa"/>
            <w:vMerge w:val="restart"/>
            <w:vAlign w:val="center"/>
          </w:tcPr>
          <w:p w14:paraId="5167D41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173F573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74016D95"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75D5EB74"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8"/>
              <w:t>**</w:t>
            </w:r>
          </w:p>
        </w:tc>
        <w:tc>
          <w:tcPr>
            <w:tcW w:w="1467" w:type="dxa"/>
            <w:vMerge w:val="restart"/>
            <w:vAlign w:val="center"/>
          </w:tcPr>
          <w:p w14:paraId="2AB6CAEF"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41940E29"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7F024D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02C2462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720A8EF9"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1A1BDED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2F96647C" w14:textId="77777777" w:rsidTr="00317BD2">
        <w:trPr>
          <w:trHeight w:val="445"/>
          <w:jc w:val="center"/>
        </w:trPr>
        <w:tc>
          <w:tcPr>
            <w:tcW w:w="1242" w:type="dxa"/>
            <w:vMerge/>
            <w:vAlign w:val="center"/>
          </w:tcPr>
          <w:p w14:paraId="0AF5E03D"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15A82C40"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6FB64D8B"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3FC9B379"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37F70B0A"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1B6F4F8F"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184BDB05"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311E1FE4"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6BBA35D5"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61B01B9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3C1E9F29"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7DCCA9AE"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9"/>
              <w:t>***</w:t>
            </w:r>
          </w:p>
        </w:tc>
      </w:tr>
      <w:tr w:rsidR="005C52DB" w:rsidRPr="00B138F3" w14:paraId="2FABC355" w14:textId="77777777" w:rsidTr="0013161C">
        <w:trPr>
          <w:trHeight w:val="246"/>
          <w:jc w:val="center"/>
        </w:trPr>
        <w:tc>
          <w:tcPr>
            <w:tcW w:w="1242" w:type="dxa"/>
          </w:tcPr>
          <w:p w14:paraId="3799AEA8" w14:textId="42F42A14" w:rsidR="005C52DB" w:rsidRPr="00B138F3" w:rsidRDefault="005C52DB" w:rsidP="005C52DB">
            <w:pPr>
              <w:widowControl w:val="0"/>
              <w:jc w:val="center"/>
              <w:rPr>
                <w:rFonts w:ascii="GHEA Grapalat" w:hAnsi="GHEA Grapalat"/>
                <w:sz w:val="16"/>
                <w:szCs w:val="16"/>
              </w:rPr>
            </w:pPr>
            <w:r>
              <w:rPr>
                <w:rFonts w:ascii="GHEA Grapalat" w:hAnsi="GHEA Grapalat"/>
                <w:sz w:val="16"/>
                <w:szCs w:val="16"/>
              </w:rPr>
              <w:t>1</w:t>
            </w:r>
          </w:p>
        </w:tc>
        <w:tc>
          <w:tcPr>
            <w:tcW w:w="2715" w:type="dxa"/>
          </w:tcPr>
          <w:p w14:paraId="1DCE330F" w14:textId="722D6A18" w:rsidR="005C52DB" w:rsidRPr="00B138F3" w:rsidRDefault="005C52DB" w:rsidP="005C52DB">
            <w:pPr>
              <w:widowControl w:val="0"/>
              <w:jc w:val="center"/>
              <w:rPr>
                <w:rFonts w:ascii="GHEA Grapalat" w:hAnsi="GHEA Grapalat"/>
                <w:sz w:val="16"/>
                <w:szCs w:val="16"/>
              </w:rPr>
            </w:pPr>
            <w:r w:rsidRPr="00660330">
              <w:rPr>
                <w:rFonts w:ascii="GHEA Grapalat" w:hAnsi="GHEA Grapalat"/>
                <w:bCs/>
                <w:kern w:val="32"/>
                <w:sz w:val="16"/>
                <w:szCs w:val="16"/>
                <w:lang w:val="hy-AM"/>
              </w:rPr>
              <w:t>44231300</w:t>
            </w:r>
          </w:p>
        </w:tc>
        <w:tc>
          <w:tcPr>
            <w:tcW w:w="1559" w:type="dxa"/>
            <w:vAlign w:val="center"/>
          </w:tcPr>
          <w:p w14:paraId="0A8979A1" w14:textId="24DDA635" w:rsidR="005C52DB" w:rsidRPr="00B138F3" w:rsidRDefault="005C52DB" w:rsidP="005C52DB">
            <w:pPr>
              <w:widowControl w:val="0"/>
              <w:jc w:val="center"/>
              <w:rPr>
                <w:rFonts w:ascii="GHEA Grapalat" w:hAnsi="GHEA Grapalat"/>
                <w:sz w:val="16"/>
                <w:szCs w:val="16"/>
              </w:rPr>
            </w:pPr>
            <w:r w:rsidRPr="0074345C">
              <w:rPr>
                <w:rFonts w:ascii="GHEA Grapalat" w:hAnsi="GHEA Grapalat"/>
                <w:bCs/>
                <w:kern w:val="32"/>
                <w:sz w:val="16"/>
                <w:szCs w:val="16"/>
                <w:lang w:val="hy-AM"/>
              </w:rPr>
              <w:t>лестничные перила</w:t>
            </w:r>
          </w:p>
        </w:tc>
        <w:tc>
          <w:tcPr>
            <w:tcW w:w="1925" w:type="dxa"/>
          </w:tcPr>
          <w:p w14:paraId="570BCB49" w14:textId="77777777" w:rsidR="005C52DB" w:rsidRPr="00B138F3" w:rsidRDefault="005C52DB" w:rsidP="005C52DB">
            <w:pPr>
              <w:widowControl w:val="0"/>
              <w:jc w:val="center"/>
              <w:rPr>
                <w:rFonts w:ascii="GHEA Grapalat" w:hAnsi="GHEA Grapalat"/>
                <w:sz w:val="16"/>
                <w:szCs w:val="16"/>
              </w:rPr>
            </w:pPr>
          </w:p>
        </w:tc>
        <w:tc>
          <w:tcPr>
            <w:tcW w:w="1467" w:type="dxa"/>
          </w:tcPr>
          <w:p w14:paraId="7A829964" w14:textId="77777777" w:rsidR="005C52DB" w:rsidRPr="00B138F3" w:rsidRDefault="005C52DB" w:rsidP="005C52DB">
            <w:pPr>
              <w:widowControl w:val="0"/>
              <w:jc w:val="center"/>
              <w:rPr>
                <w:rFonts w:ascii="GHEA Grapalat" w:hAnsi="GHEA Grapalat"/>
                <w:sz w:val="16"/>
                <w:szCs w:val="16"/>
              </w:rPr>
            </w:pPr>
          </w:p>
        </w:tc>
        <w:tc>
          <w:tcPr>
            <w:tcW w:w="1085" w:type="dxa"/>
            <w:vAlign w:val="center"/>
          </w:tcPr>
          <w:p w14:paraId="7F43846A" w14:textId="6F2D86A7" w:rsidR="005C52DB" w:rsidRPr="00B138F3" w:rsidRDefault="005C52DB" w:rsidP="005C52DB">
            <w:pPr>
              <w:widowControl w:val="0"/>
              <w:jc w:val="center"/>
              <w:rPr>
                <w:rFonts w:ascii="GHEA Grapalat" w:hAnsi="GHEA Grapalat"/>
                <w:sz w:val="16"/>
                <w:szCs w:val="16"/>
              </w:rPr>
            </w:pPr>
            <w:r w:rsidRPr="0074345C">
              <w:rPr>
                <w:rFonts w:ascii="GHEA Grapalat" w:hAnsi="GHEA Grapalat"/>
                <w:sz w:val="16"/>
                <w:szCs w:val="16"/>
                <w:lang w:val="hy-AM"/>
              </w:rPr>
              <w:t>погонных метров</w:t>
            </w:r>
          </w:p>
        </w:tc>
        <w:tc>
          <w:tcPr>
            <w:tcW w:w="1559" w:type="dxa"/>
            <w:vAlign w:val="center"/>
          </w:tcPr>
          <w:p w14:paraId="5C3BD6B5" w14:textId="7DFC3588" w:rsidR="005C52DB" w:rsidRPr="00B138F3" w:rsidRDefault="005C52DB" w:rsidP="005C52DB">
            <w:pPr>
              <w:widowControl w:val="0"/>
              <w:jc w:val="center"/>
              <w:rPr>
                <w:rFonts w:ascii="GHEA Grapalat" w:hAnsi="GHEA Grapalat"/>
                <w:sz w:val="16"/>
                <w:szCs w:val="16"/>
              </w:rPr>
            </w:pPr>
          </w:p>
        </w:tc>
        <w:tc>
          <w:tcPr>
            <w:tcW w:w="1134" w:type="dxa"/>
            <w:vAlign w:val="center"/>
          </w:tcPr>
          <w:p w14:paraId="7EA8D5DC" w14:textId="2E513F75" w:rsidR="005C52DB" w:rsidRPr="00B138F3" w:rsidRDefault="005C52DB" w:rsidP="005C52DB">
            <w:pPr>
              <w:widowControl w:val="0"/>
              <w:jc w:val="center"/>
              <w:rPr>
                <w:rFonts w:ascii="GHEA Grapalat" w:hAnsi="GHEA Grapalat"/>
                <w:sz w:val="16"/>
                <w:szCs w:val="16"/>
              </w:rPr>
            </w:pPr>
          </w:p>
        </w:tc>
        <w:tc>
          <w:tcPr>
            <w:tcW w:w="850" w:type="dxa"/>
            <w:vAlign w:val="center"/>
          </w:tcPr>
          <w:p w14:paraId="2E215FA5" w14:textId="2326D7FF" w:rsidR="005C52DB" w:rsidRPr="00B138F3" w:rsidRDefault="005C52DB" w:rsidP="005C52DB">
            <w:pPr>
              <w:widowControl w:val="0"/>
              <w:jc w:val="center"/>
              <w:rPr>
                <w:rFonts w:ascii="GHEA Grapalat" w:hAnsi="GHEA Grapalat"/>
                <w:sz w:val="16"/>
                <w:szCs w:val="16"/>
              </w:rPr>
            </w:pPr>
            <w:r w:rsidRPr="0029543D">
              <w:rPr>
                <w:rFonts w:ascii="GHEA Grapalat" w:hAnsi="GHEA Grapalat" w:cstheme="minorBidi"/>
                <w:sz w:val="16"/>
                <w:szCs w:val="16"/>
                <w:lang w:val="hy-AM"/>
              </w:rPr>
              <w:t>100</w:t>
            </w:r>
          </w:p>
        </w:tc>
        <w:tc>
          <w:tcPr>
            <w:tcW w:w="709" w:type="dxa"/>
            <w:vAlign w:val="center"/>
          </w:tcPr>
          <w:p w14:paraId="515F0732" w14:textId="243914B3" w:rsidR="005C52DB" w:rsidRPr="00B138F3" w:rsidRDefault="005C52DB" w:rsidP="005C52DB">
            <w:pPr>
              <w:widowControl w:val="0"/>
              <w:jc w:val="center"/>
              <w:rPr>
                <w:rFonts w:ascii="GHEA Grapalat" w:hAnsi="GHEA Grapalat"/>
                <w:sz w:val="16"/>
                <w:szCs w:val="16"/>
              </w:rPr>
            </w:pPr>
            <w:r w:rsidRPr="0074345C">
              <w:rPr>
                <w:rFonts w:ascii="GHEA Grapalat" w:hAnsi="GHEA Grapalat"/>
                <w:bCs/>
                <w:kern w:val="32"/>
                <w:sz w:val="16"/>
                <w:szCs w:val="16"/>
                <w:lang w:val="hy-AM"/>
              </w:rPr>
              <w:t>РА, Ширакская область, община Ани</w:t>
            </w:r>
          </w:p>
        </w:tc>
        <w:tc>
          <w:tcPr>
            <w:tcW w:w="1158" w:type="dxa"/>
            <w:vAlign w:val="center"/>
          </w:tcPr>
          <w:p w14:paraId="45A3E33A" w14:textId="3CDBE04F" w:rsidR="005C52DB" w:rsidRPr="00B138F3" w:rsidRDefault="005C52DB" w:rsidP="005C52DB">
            <w:pPr>
              <w:widowControl w:val="0"/>
              <w:jc w:val="center"/>
              <w:rPr>
                <w:rFonts w:ascii="GHEA Grapalat" w:hAnsi="GHEA Grapalat"/>
                <w:sz w:val="16"/>
                <w:szCs w:val="16"/>
              </w:rPr>
            </w:pPr>
            <w:r w:rsidRPr="0029543D">
              <w:rPr>
                <w:rFonts w:ascii="GHEA Grapalat" w:hAnsi="GHEA Grapalat" w:cstheme="minorBidi"/>
                <w:sz w:val="16"/>
                <w:szCs w:val="16"/>
                <w:lang w:val="hy-AM"/>
              </w:rPr>
              <w:t>100</w:t>
            </w:r>
          </w:p>
        </w:tc>
        <w:tc>
          <w:tcPr>
            <w:tcW w:w="947" w:type="dxa"/>
            <w:vAlign w:val="center"/>
          </w:tcPr>
          <w:p w14:paraId="3B510EA6" w14:textId="5A3902E6" w:rsidR="005C52DB" w:rsidRPr="00B138F3" w:rsidRDefault="005C52DB" w:rsidP="005C52DB">
            <w:pPr>
              <w:widowControl w:val="0"/>
              <w:jc w:val="center"/>
              <w:rPr>
                <w:rFonts w:ascii="GHEA Grapalat" w:hAnsi="GHEA Grapalat"/>
                <w:sz w:val="16"/>
                <w:szCs w:val="16"/>
              </w:rPr>
            </w:pPr>
            <w:r w:rsidRPr="00556455">
              <w:rPr>
                <w:rFonts w:ascii="GHEA Grapalat" w:hAnsi="GHEA Grapalat"/>
                <w:bCs/>
                <w:iCs/>
                <w:color w:val="000000" w:themeColor="text1"/>
                <w:sz w:val="16"/>
                <w:szCs w:val="20"/>
                <w:lang w:val="hy-AM"/>
              </w:rPr>
              <w:t>В случае предоставления финансовых ресурсов – в течение 20 календарных дней с момента вступления в силу соглашения между сторонами с момента получения заказа от Клиента.</w:t>
            </w:r>
          </w:p>
        </w:tc>
      </w:tr>
      <w:tr w:rsidR="005C52DB" w:rsidRPr="00B138F3" w14:paraId="0C01DD47" w14:textId="77777777" w:rsidTr="00317BD2">
        <w:trPr>
          <w:jc w:val="center"/>
        </w:trPr>
        <w:tc>
          <w:tcPr>
            <w:tcW w:w="1242" w:type="dxa"/>
          </w:tcPr>
          <w:p w14:paraId="6B71633A" w14:textId="77777777" w:rsidR="005C52DB" w:rsidRPr="00B138F3" w:rsidRDefault="005C52DB" w:rsidP="005C52DB">
            <w:pPr>
              <w:widowControl w:val="0"/>
              <w:jc w:val="center"/>
              <w:rPr>
                <w:rFonts w:ascii="GHEA Grapalat" w:hAnsi="GHEA Grapalat"/>
                <w:sz w:val="16"/>
                <w:szCs w:val="16"/>
              </w:rPr>
            </w:pPr>
          </w:p>
        </w:tc>
        <w:tc>
          <w:tcPr>
            <w:tcW w:w="2715" w:type="dxa"/>
          </w:tcPr>
          <w:p w14:paraId="77F88F9E" w14:textId="77777777" w:rsidR="005C52DB" w:rsidRPr="00B138F3" w:rsidRDefault="005C52DB" w:rsidP="005C52DB">
            <w:pPr>
              <w:widowControl w:val="0"/>
              <w:jc w:val="center"/>
              <w:rPr>
                <w:rFonts w:ascii="GHEA Grapalat" w:hAnsi="GHEA Grapalat"/>
                <w:sz w:val="16"/>
                <w:szCs w:val="16"/>
              </w:rPr>
            </w:pPr>
          </w:p>
        </w:tc>
        <w:tc>
          <w:tcPr>
            <w:tcW w:w="1559" w:type="dxa"/>
          </w:tcPr>
          <w:p w14:paraId="15AAA1CD" w14:textId="77777777" w:rsidR="005C52DB" w:rsidRPr="00B138F3" w:rsidRDefault="005C52DB" w:rsidP="005C52DB">
            <w:pPr>
              <w:widowControl w:val="0"/>
              <w:jc w:val="center"/>
              <w:rPr>
                <w:rFonts w:ascii="GHEA Grapalat" w:hAnsi="GHEA Grapalat"/>
                <w:sz w:val="16"/>
                <w:szCs w:val="16"/>
              </w:rPr>
            </w:pPr>
          </w:p>
        </w:tc>
        <w:tc>
          <w:tcPr>
            <w:tcW w:w="1925" w:type="dxa"/>
          </w:tcPr>
          <w:p w14:paraId="4E0E039F" w14:textId="77777777" w:rsidR="005C52DB" w:rsidRPr="00B138F3" w:rsidRDefault="005C52DB" w:rsidP="005C52DB">
            <w:pPr>
              <w:widowControl w:val="0"/>
              <w:jc w:val="center"/>
              <w:rPr>
                <w:rFonts w:ascii="GHEA Grapalat" w:hAnsi="GHEA Grapalat"/>
                <w:sz w:val="16"/>
                <w:szCs w:val="16"/>
              </w:rPr>
            </w:pPr>
          </w:p>
        </w:tc>
        <w:tc>
          <w:tcPr>
            <w:tcW w:w="1467" w:type="dxa"/>
          </w:tcPr>
          <w:p w14:paraId="0AADD5EA" w14:textId="77777777" w:rsidR="005C52DB" w:rsidRPr="00B138F3" w:rsidRDefault="005C52DB" w:rsidP="005C52DB">
            <w:pPr>
              <w:widowControl w:val="0"/>
              <w:jc w:val="center"/>
              <w:rPr>
                <w:rFonts w:ascii="GHEA Grapalat" w:hAnsi="GHEA Grapalat"/>
                <w:sz w:val="16"/>
                <w:szCs w:val="16"/>
              </w:rPr>
            </w:pPr>
          </w:p>
        </w:tc>
        <w:tc>
          <w:tcPr>
            <w:tcW w:w="1085" w:type="dxa"/>
          </w:tcPr>
          <w:p w14:paraId="49F41BBE" w14:textId="77777777" w:rsidR="005C52DB" w:rsidRPr="00B138F3" w:rsidRDefault="005C52DB" w:rsidP="005C52DB">
            <w:pPr>
              <w:widowControl w:val="0"/>
              <w:jc w:val="center"/>
              <w:rPr>
                <w:rFonts w:ascii="GHEA Grapalat" w:hAnsi="GHEA Grapalat"/>
                <w:sz w:val="16"/>
                <w:szCs w:val="16"/>
              </w:rPr>
            </w:pPr>
          </w:p>
        </w:tc>
        <w:tc>
          <w:tcPr>
            <w:tcW w:w="1559" w:type="dxa"/>
          </w:tcPr>
          <w:p w14:paraId="34D92888" w14:textId="77777777" w:rsidR="005C52DB" w:rsidRPr="00B138F3" w:rsidRDefault="005C52DB" w:rsidP="005C52DB">
            <w:pPr>
              <w:widowControl w:val="0"/>
              <w:jc w:val="center"/>
              <w:rPr>
                <w:rFonts w:ascii="GHEA Grapalat" w:hAnsi="GHEA Grapalat"/>
                <w:sz w:val="16"/>
                <w:szCs w:val="16"/>
              </w:rPr>
            </w:pPr>
          </w:p>
        </w:tc>
        <w:tc>
          <w:tcPr>
            <w:tcW w:w="1984" w:type="dxa"/>
            <w:gridSpan w:val="2"/>
          </w:tcPr>
          <w:p w14:paraId="09F4C173" w14:textId="77777777" w:rsidR="005C52DB" w:rsidRPr="00B138F3" w:rsidRDefault="005C52DB" w:rsidP="005C52DB">
            <w:pPr>
              <w:widowControl w:val="0"/>
              <w:jc w:val="center"/>
              <w:rPr>
                <w:rFonts w:ascii="GHEA Grapalat" w:hAnsi="GHEA Grapalat"/>
                <w:sz w:val="16"/>
                <w:szCs w:val="16"/>
              </w:rPr>
            </w:pPr>
          </w:p>
        </w:tc>
        <w:tc>
          <w:tcPr>
            <w:tcW w:w="709" w:type="dxa"/>
          </w:tcPr>
          <w:p w14:paraId="0DAE1CAA" w14:textId="77777777" w:rsidR="005C52DB" w:rsidRPr="00B138F3" w:rsidRDefault="005C52DB" w:rsidP="005C52DB">
            <w:pPr>
              <w:widowControl w:val="0"/>
              <w:jc w:val="center"/>
              <w:rPr>
                <w:rFonts w:ascii="GHEA Grapalat" w:hAnsi="GHEA Grapalat"/>
                <w:sz w:val="16"/>
                <w:szCs w:val="16"/>
              </w:rPr>
            </w:pPr>
          </w:p>
        </w:tc>
        <w:tc>
          <w:tcPr>
            <w:tcW w:w="1158" w:type="dxa"/>
          </w:tcPr>
          <w:p w14:paraId="6B8E6EF6" w14:textId="77777777" w:rsidR="005C52DB" w:rsidRPr="00B138F3" w:rsidRDefault="005C52DB" w:rsidP="005C52DB">
            <w:pPr>
              <w:widowControl w:val="0"/>
              <w:jc w:val="center"/>
              <w:rPr>
                <w:rFonts w:ascii="GHEA Grapalat" w:hAnsi="GHEA Grapalat"/>
                <w:sz w:val="16"/>
                <w:szCs w:val="16"/>
              </w:rPr>
            </w:pPr>
          </w:p>
        </w:tc>
        <w:tc>
          <w:tcPr>
            <w:tcW w:w="947" w:type="dxa"/>
          </w:tcPr>
          <w:p w14:paraId="5243BEF7" w14:textId="77777777" w:rsidR="005C52DB" w:rsidRPr="00B138F3" w:rsidRDefault="005C52DB" w:rsidP="005C52DB">
            <w:pPr>
              <w:widowControl w:val="0"/>
              <w:jc w:val="center"/>
              <w:rPr>
                <w:rFonts w:ascii="GHEA Grapalat" w:hAnsi="GHEA Grapalat"/>
                <w:sz w:val="16"/>
                <w:szCs w:val="16"/>
              </w:rPr>
            </w:pPr>
          </w:p>
        </w:tc>
      </w:tr>
    </w:tbl>
    <w:p w14:paraId="3E92B493"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F4EAE82" w14:textId="77777777" w:rsidTr="00E22E51">
        <w:trPr>
          <w:jc w:val="center"/>
        </w:trPr>
        <w:tc>
          <w:tcPr>
            <w:tcW w:w="4536" w:type="dxa"/>
          </w:tcPr>
          <w:p w14:paraId="1D2645B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04C6C6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6EE82B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BE8E70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0F3D4AF" w14:textId="77777777" w:rsidR="00071D1C" w:rsidRPr="00B138F3" w:rsidRDefault="00071D1C" w:rsidP="00B46D58">
            <w:pPr>
              <w:widowControl w:val="0"/>
              <w:jc w:val="center"/>
              <w:rPr>
                <w:rFonts w:ascii="GHEA Grapalat" w:hAnsi="GHEA Grapalat"/>
              </w:rPr>
            </w:pPr>
          </w:p>
        </w:tc>
        <w:tc>
          <w:tcPr>
            <w:tcW w:w="4343" w:type="dxa"/>
          </w:tcPr>
          <w:p w14:paraId="7532E89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D11800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368AB8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18891D0"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788971D0" w14:textId="77777777" w:rsidR="00AD74F2" w:rsidRPr="00B138F3" w:rsidRDefault="00AD74F2" w:rsidP="004C2CDB">
      <w:pPr>
        <w:widowControl w:val="0"/>
        <w:spacing w:after="160"/>
        <w:jc w:val="right"/>
        <w:rPr>
          <w:ins w:id="14" w:author="Inesa Kocharyan" w:date="2021-05-26T17:57:00Z"/>
          <w:rFonts w:ascii="GHEA Grapalat" w:hAnsi="GHEA Grapalat"/>
          <w:i/>
        </w:rPr>
      </w:pPr>
    </w:p>
    <w:p w14:paraId="4BE0286E" w14:textId="77777777" w:rsidR="00AD74F2" w:rsidRDefault="00AD74F2" w:rsidP="009D129A">
      <w:pPr>
        <w:jc w:val="right"/>
        <w:rPr>
          <w:rFonts w:ascii="GHEA Grapalat" w:hAnsi="GHEA Grapalat"/>
        </w:rPr>
      </w:pPr>
    </w:p>
    <w:p w14:paraId="249F1057" w14:textId="77777777" w:rsidR="00C8319B" w:rsidRDefault="00C8319B" w:rsidP="00B46D58">
      <w:pPr>
        <w:widowControl w:val="0"/>
        <w:spacing w:after="160"/>
        <w:jc w:val="right"/>
        <w:rPr>
          <w:rFonts w:ascii="GHEA Grapalat" w:hAnsi="GHEA Grapalat"/>
          <w:i/>
        </w:rPr>
      </w:pPr>
    </w:p>
    <w:p w14:paraId="692A8242" w14:textId="77777777" w:rsidR="00C8319B" w:rsidRDefault="00C8319B" w:rsidP="00B46D58">
      <w:pPr>
        <w:widowControl w:val="0"/>
        <w:spacing w:after="160"/>
        <w:jc w:val="right"/>
        <w:rPr>
          <w:rFonts w:ascii="GHEA Grapalat" w:hAnsi="GHEA Grapalat"/>
          <w:i/>
        </w:rPr>
      </w:pPr>
    </w:p>
    <w:p w14:paraId="4920ED32" w14:textId="77777777" w:rsidR="00C8319B" w:rsidRDefault="00C8319B" w:rsidP="00B46D58">
      <w:pPr>
        <w:widowControl w:val="0"/>
        <w:spacing w:after="160"/>
        <w:jc w:val="right"/>
        <w:rPr>
          <w:rFonts w:ascii="GHEA Grapalat" w:hAnsi="GHEA Grapalat"/>
          <w:i/>
        </w:rPr>
      </w:pPr>
    </w:p>
    <w:p w14:paraId="030F0825" w14:textId="77777777" w:rsidR="00C8319B" w:rsidRDefault="00C8319B" w:rsidP="00B46D58">
      <w:pPr>
        <w:widowControl w:val="0"/>
        <w:spacing w:after="160"/>
        <w:jc w:val="right"/>
        <w:rPr>
          <w:rFonts w:ascii="GHEA Grapalat" w:hAnsi="GHEA Grapalat"/>
          <w:i/>
        </w:rPr>
      </w:pPr>
    </w:p>
    <w:p w14:paraId="1B3BB3C2" w14:textId="77777777" w:rsidR="00C8319B" w:rsidRDefault="00C8319B" w:rsidP="00B46D58">
      <w:pPr>
        <w:widowControl w:val="0"/>
        <w:spacing w:after="160"/>
        <w:jc w:val="right"/>
        <w:rPr>
          <w:rFonts w:ascii="GHEA Grapalat" w:hAnsi="GHEA Grapalat"/>
          <w:i/>
        </w:rPr>
      </w:pPr>
    </w:p>
    <w:p w14:paraId="31266158" w14:textId="77777777" w:rsidR="00C8319B" w:rsidRDefault="00C8319B" w:rsidP="00B46D58">
      <w:pPr>
        <w:widowControl w:val="0"/>
        <w:spacing w:after="160"/>
        <w:jc w:val="right"/>
        <w:rPr>
          <w:rFonts w:ascii="GHEA Grapalat" w:hAnsi="GHEA Grapalat"/>
          <w:i/>
        </w:rPr>
      </w:pPr>
    </w:p>
    <w:p w14:paraId="1C4909CA" w14:textId="77777777" w:rsidR="00C8319B" w:rsidRDefault="00C8319B" w:rsidP="00B46D58">
      <w:pPr>
        <w:widowControl w:val="0"/>
        <w:spacing w:after="160"/>
        <w:jc w:val="right"/>
        <w:rPr>
          <w:rFonts w:ascii="GHEA Grapalat" w:hAnsi="GHEA Grapalat"/>
          <w:i/>
        </w:rPr>
      </w:pPr>
    </w:p>
    <w:p w14:paraId="717BE524" w14:textId="287143F6"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912867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6BD951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0"/>
        <w:t>*</w:t>
      </w:r>
    </w:p>
    <w:p w14:paraId="020E6C7B"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6966749F" w14:textId="77777777" w:rsidTr="00C8319B">
        <w:trPr>
          <w:trHeight w:val="305"/>
          <w:jc w:val="center"/>
        </w:trPr>
        <w:tc>
          <w:tcPr>
            <w:tcW w:w="15905" w:type="dxa"/>
            <w:gridSpan w:val="16"/>
          </w:tcPr>
          <w:p w14:paraId="7E64503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3DE0B2C" w14:textId="77777777" w:rsidTr="00C8319B">
        <w:trPr>
          <w:trHeight w:val="747"/>
          <w:jc w:val="center"/>
        </w:trPr>
        <w:tc>
          <w:tcPr>
            <w:tcW w:w="1724" w:type="dxa"/>
            <w:vAlign w:val="center"/>
          </w:tcPr>
          <w:p w14:paraId="1A94E77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5D812CD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3FA298D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5BCF1ED0" w14:textId="32FE6DF0"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8319B">
              <w:rPr>
                <w:rFonts w:ascii="GHEA Grapalat" w:hAnsi="GHEA Grapalat"/>
                <w:sz w:val="16"/>
                <w:szCs w:val="16"/>
              </w:rPr>
              <w:t>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1"/>
              <w:t>**</w:t>
            </w:r>
          </w:p>
        </w:tc>
      </w:tr>
      <w:tr w:rsidR="00B138F3" w:rsidRPr="00B138F3" w14:paraId="0037A529" w14:textId="77777777" w:rsidTr="00AB4EAB">
        <w:trPr>
          <w:trHeight w:val="594"/>
          <w:jc w:val="center"/>
        </w:trPr>
        <w:tc>
          <w:tcPr>
            <w:tcW w:w="1724" w:type="dxa"/>
          </w:tcPr>
          <w:p w14:paraId="685F6941" w14:textId="77777777" w:rsidR="00071D1C" w:rsidRPr="00B138F3" w:rsidRDefault="00071D1C" w:rsidP="00B46D58">
            <w:pPr>
              <w:widowControl w:val="0"/>
              <w:jc w:val="center"/>
              <w:rPr>
                <w:rFonts w:ascii="GHEA Grapalat" w:hAnsi="GHEA Grapalat"/>
                <w:sz w:val="16"/>
                <w:szCs w:val="16"/>
              </w:rPr>
            </w:pPr>
          </w:p>
        </w:tc>
        <w:tc>
          <w:tcPr>
            <w:tcW w:w="2155" w:type="dxa"/>
          </w:tcPr>
          <w:p w14:paraId="2F55CD63" w14:textId="77777777" w:rsidR="00071D1C" w:rsidRPr="00B138F3" w:rsidRDefault="00071D1C" w:rsidP="00B46D58">
            <w:pPr>
              <w:widowControl w:val="0"/>
              <w:jc w:val="center"/>
              <w:rPr>
                <w:rFonts w:ascii="GHEA Grapalat" w:hAnsi="GHEA Grapalat"/>
                <w:sz w:val="16"/>
                <w:szCs w:val="16"/>
              </w:rPr>
            </w:pPr>
          </w:p>
        </w:tc>
        <w:tc>
          <w:tcPr>
            <w:tcW w:w="1293" w:type="dxa"/>
          </w:tcPr>
          <w:p w14:paraId="09B5229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04FCA33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B0F57B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46A3F6C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1B3FAD54"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74E9325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313D816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1F9B57F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258A740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4B90F29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12B7C62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2F3A8A1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73D02A6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13F6DAE1"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8319B" w:rsidRPr="00B138F3" w14:paraId="0B68270D" w14:textId="77777777" w:rsidTr="00313A14">
        <w:trPr>
          <w:trHeight w:val="404"/>
          <w:jc w:val="center"/>
        </w:trPr>
        <w:tc>
          <w:tcPr>
            <w:tcW w:w="1724" w:type="dxa"/>
          </w:tcPr>
          <w:p w14:paraId="71C7CAF1" w14:textId="65595E3C" w:rsidR="00C8319B" w:rsidRPr="00B138F3" w:rsidRDefault="00C8319B" w:rsidP="00C8319B">
            <w:pPr>
              <w:widowControl w:val="0"/>
              <w:jc w:val="center"/>
              <w:rPr>
                <w:rFonts w:ascii="GHEA Grapalat" w:hAnsi="GHEA Grapalat"/>
                <w:sz w:val="16"/>
                <w:szCs w:val="16"/>
              </w:rPr>
            </w:pPr>
            <w:r>
              <w:rPr>
                <w:rFonts w:ascii="GHEA Grapalat" w:hAnsi="GHEA Grapalat"/>
                <w:sz w:val="16"/>
                <w:szCs w:val="16"/>
              </w:rPr>
              <w:t>1</w:t>
            </w:r>
          </w:p>
        </w:tc>
        <w:tc>
          <w:tcPr>
            <w:tcW w:w="2155" w:type="dxa"/>
            <w:vAlign w:val="center"/>
          </w:tcPr>
          <w:p w14:paraId="18C17079" w14:textId="4A9F9C2B" w:rsidR="00C8319B" w:rsidRPr="00B138F3" w:rsidRDefault="00C8319B" w:rsidP="00C8319B">
            <w:pPr>
              <w:widowControl w:val="0"/>
              <w:jc w:val="center"/>
              <w:rPr>
                <w:rFonts w:ascii="GHEA Grapalat" w:hAnsi="GHEA Grapalat"/>
                <w:sz w:val="16"/>
                <w:szCs w:val="16"/>
              </w:rPr>
            </w:pPr>
            <w:r w:rsidRPr="00660330">
              <w:rPr>
                <w:rFonts w:ascii="GHEA Grapalat" w:hAnsi="GHEA Grapalat"/>
                <w:bCs/>
                <w:kern w:val="32"/>
                <w:sz w:val="16"/>
                <w:szCs w:val="16"/>
                <w:lang w:val="hy-AM"/>
              </w:rPr>
              <w:t>44231300</w:t>
            </w:r>
          </w:p>
        </w:tc>
        <w:tc>
          <w:tcPr>
            <w:tcW w:w="1293" w:type="dxa"/>
            <w:vAlign w:val="center"/>
          </w:tcPr>
          <w:p w14:paraId="500489A1" w14:textId="6836E9D2" w:rsidR="00C8319B" w:rsidRPr="00B138F3" w:rsidRDefault="00C8319B" w:rsidP="00C8319B">
            <w:pPr>
              <w:widowControl w:val="0"/>
              <w:jc w:val="center"/>
              <w:rPr>
                <w:rFonts w:ascii="GHEA Grapalat" w:hAnsi="GHEA Grapalat"/>
                <w:sz w:val="16"/>
                <w:szCs w:val="16"/>
              </w:rPr>
            </w:pPr>
            <w:r w:rsidRPr="0074345C">
              <w:rPr>
                <w:rFonts w:ascii="GHEA Grapalat" w:hAnsi="GHEA Grapalat"/>
                <w:bCs/>
                <w:kern w:val="32"/>
                <w:sz w:val="16"/>
                <w:szCs w:val="16"/>
                <w:lang w:val="hy-AM"/>
              </w:rPr>
              <w:t>лестничные перила</w:t>
            </w:r>
          </w:p>
        </w:tc>
        <w:tc>
          <w:tcPr>
            <w:tcW w:w="1007" w:type="dxa"/>
            <w:vAlign w:val="center"/>
          </w:tcPr>
          <w:p w14:paraId="5920BDC1" w14:textId="1DB51314" w:rsidR="00C8319B" w:rsidRPr="00B138F3" w:rsidRDefault="00C8319B" w:rsidP="00C8319B">
            <w:pPr>
              <w:widowControl w:val="0"/>
              <w:jc w:val="center"/>
              <w:rPr>
                <w:rFonts w:ascii="GHEA Grapalat" w:hAnsi="GHEA Grapalat"/>
                <w:sz w:val="16"/>
                <w:szCs w:val="16"/>
              </w:rPr>
            </w:pPr>
          </w:p>
        </w:tc>
        <w:tc>
          <w:tcPr>
            <w:tcW w:w="1006" w:type="dxa"/>
            <w:vAlign w:val="center"/>
          </w:tcPr>
          <w:p w14:paraId="581C6DE7" w14:textId="46A9AE6C" w:rsidR="00C8319B" w:rsidRPr="00B138F3" w:rsidRDefault="00C8319B" w:rsidP="00C8319B">
            <w:pPr>
              <w:widowControl w:val="0"/>
              <w:jc w:val="center"/>
              <w:rPr>
                <w:rFonts w:ascii="GHEA Grapalat" w:hAnsi="GHEA Grapalat"/>
                <w:sz w:val="16"/>
                <w:szCs w:val="16"/>
              </w:rPr>
            </w:pPr>
          </w:p>
        </w:tc>
        <w:tc>
          <w:tcPr>
            <w:tcW w:w="718" w:type="dxa"/>
            <w:vAlign w:val="center"/>
          </w:tcPr>
          <w:p w14:paraId="55B11A1F" w14:textId="76953C00" w:rsidR="00C8319B" w:rsidRPr="00B138F3" w:rsidRDefault="00C8319B" w:rsidP="00C8319B">
            <w:pPr>
              <w:widowControl w:val="0"/>
              <w:jc w:val="center"/>
              <w:rPr>
                <w:rFonts w:ascii="GHEA Grapalat" w:hAnsi="GHEA Grapalat" w:cs="Arial"/>
                <w:sz w:val="16"/>
                <w:szCs w:val="16"/>
              </w:rPr>
            </w:pPr>
          </w:p>
        </w:tc>
        <w:tc>
          <w:tcPr>
            <w:tcW w:w="861" w:type="dxa"/>
            <w:vAlign w:val="center"/>
          </w:tcPr>
          <w:p w14:paraId="064403FD" w14:textId="562BB2E0" w:rsidR="00C8319B" w:rsidRPr="00B138F3" w:rsidRDefault="00C8319B" w:rsidP="00C8319B">
            <w:pPr>
              <w:widowControl w:val="0"/>
              <w:jc w:val="center"/>
              <w:rPr>
                <w:rFonts w:ascii="GHEA Grapalat" w:hAnsi="GHEA Grapalat" w:cs="Arial"/>
                <w:sz w:val="16"/>
                <w:szCs w:val="16"/>
              </w:rPr>
            </w:pPr>
          </w:p>
        </w:tc>
        <w:tc>
          <w:tcPr>
            <w:tcW w:w="545" w:type="dxa"/>
            <w:vAlign w:val="center"/>
          </w:tcPr>
          <w:p w14:paraId="7A59A386" w14:textId="657A2459" w:rsidR="00C8319B" w:rsidRPr="00B138F3" w:rsidRDefault="00C8319B" w:rsidP="00C8319B">
            <w:pPr>
              <w:widowControl w:val="0"/>
              <w:jc w:val="center"/>
              <w:rPr>
                <w:rFonts w:ascii="GHEA Grapalat" w:hAnsi="GHEA Grapalat" w:cs="Arial"/>
                <w:sz w:val="16"/>
                <w:szCs w:val="16"/>
              </w:rPr>
            </w:pPr>
          </w:p>
        </w:tc>
        <w:tc>
          <w:tcPr>
            <w:tcW w:w="606" w:type="dxa"/>
            <w:vAlign w:val="center"/>
          </w:tcPr>
          <w:p w14:paraId="5BE348BC" w14:textId="19D15688" w:rsidR="00C8319B" w:rsidRPr="00B138F3" w:rsidRDefault="00C8319B" w:rsidP="00C8319B">
            <w:pPr>
              <w:widowControl w:val="0"/>
              <w:jc w:val="center"/>
              <w:rPr>
                <w:rFonts w:ascii="GHEA Grapalat" w:hAnsi="GHEA Grapalat" w:cs="Arial"/>
                <w:sz w:val="16"/>
                <w:szCs w:val="16"/>
              </w:rPr>
            </w:pPr>
          </w:p>
        </w:tc>
        <w:tc>
          <w:tcPr>
            <w:tcW w:w="718" w:type="dxa"/>
            <w:vAlign w:val="center"/>
          </w:tcPr>
          <w:p w14:paraId="396A3448" w14:textId="0EF15DFA" w:rsidR="00C8319B" w:rsidRPr="00B138F3" w:rsidRDefault="00C8319B" w:rsidP="00C8319B">
            <w:pPr>
              <w:widowControl w:val="0"/>
              <w:jc w:val="center"/>
              <w:rPr>
                <w:rFonts w:ascii="GHEA Grapalat" w:hAnsi="GHEA Grapalat" w:cs="Arial"/>
                <w:sz w:val="16"/>
                <w:szCs w:val="16"/>
              </w:rPr>
            </w:pPr>
          </w:p>
        </w:tc>
        <w:tc>
          <w:tcPr>
            <w:tcW w:w="854" w:type="dxa"/>
            <w:vAlign w:val="center"/>
          </w:tcPr>
          <w:p w14:paraId="3A647BC8" w14:textId="5CAEE6A2" w:rsidR="00C8319B" w:rsidRPr="00B138F3" w:rsidRDefault="00C8319B" w:rsidP="00C8319B">
            <w:pPr>
              <w:widowControl w:val="0"/>
              <w:jc w:val="center"/>
              <w:rPr>
                <w:rFonts w:ascii="GHEA Grapalat" w:hAnsi="GHEA Grapalat" w:cs="Arial"/>
                <w:sz w:val="16"/>
                <w:szCs w:val="16"/>
              </w:rPr>
            </w:pPr>
          </w:p>
        </w:tc>
        <w:tc>
          <w:tcPr>
            <w:tcW w:w="868" w:type="dxa"/>
            <w:vAlign w:val="center"/>
          </w:tcPr>
          <w:p w14:paraId="3BED8864" w14:textId="3CD2B223" w:rsidR="00C8319B" w:rsidRPr="00B138F3" w:rsidRDefault="00C8319B" w:rsidP="00C8319B">
            <w:pPr>
              <w:widowControl w:val="0"/>
              <w:jc w:val="center"/>
              <w:rPr>
                <w:rFonts w:ascii="GHEA Grapalat" w:hAnsi="GHEA Grapalat" w:cs="Arial"/>
                <w:sz w:val="16"/>
                <w:szCs w:val="16"/>
              </w:rPr>
            </w:pPr>
          </w:p>
        </w:tc>
        <w:tc>
          <w:tcPr>
            <w:tcW w:w="861" w:type="dxa"/>
          </w:tcPr>
          <w:p w14:paraId="22962AEA" w14:textId="3DEE69D1" w:rsidR="00C8319B" w:rsidRPr="00B138F3" w:rsidRDefault="00C8319B" w:rsidP="00C8319B">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lang w:val="en-US"/>
              </w:rPr>
              <w:t>%</w:t>
            </w:r>
          </w:p>
        </w:tc>
        <w:tc>
          <w:tcPr>
            <w:tcW w:w="1007" w:type="dxa"/>
          </w:tcPr>
          <w:p w14:paraId="75F90A87" w14:textId="0427B70D" w:rsidR="00C8319B" w:rsidRPr="00B138F3" w:rsidRDefault="00C8319B" w:rsidP="00C8319B">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lang w:val="en-US"/>
              </w:rPr>
              <w:t>%</w:t>
            </w:r>
          </w:p>
        </w:tc>
        <w:tc>
          <w:tcPr>
            <w:tcW w:w="861" w:type="dxa"/>
          </w:tcPr>
          <w:p w14:paraId="6E15CDBC" w14:textId="39577E95" w:rsidR="00C8319B" w:rsidRPr="00B138F3" w:rsidRDefault="00C8319B" w:rsidP="00C8319B">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lang w:val="en-US"/>
              </w:rPr>
              <w:t>%</w:t>
            </w:r>
          </w:p>
        </w:tc>
        <w:tc>
          <w:tcPr>
            <w:tcW w:w="821" w:type="dxa"/>
          </w:tcPr>
          <w:p w14:paraId="55828654" w14:textId="4C293EC1" w:rsidR="00C8319B" w:rsidRPr="00B138F3" w:rsidRDefault="00C8319B" w:rsidP="00C8319B">
            <w:pPr>
              <w:widowControl w:val="0"/>
              <w:jc w:val="center"/>
              <w:rPr>
                <w:rFonts w:ascii="GHEA Grapalat" w:hAnsi="GHEA Grapalat"/>
                <w:b/>
                <w:sz w:val="16"/>
                <w:szCs w:val="16"/>
              </w:rPr>
            </w:pPr>
            <w:r>
              <w:rPr>
                <w:rFonts w:ascii="GHEA Grapalat" w:hAnsi="GHEA Grapalat"/>
                <w:sz w:val="16"/>
                <w:szCs w:val="16"/>
                <w:lang w:val="hy-AM"/>
              </w:rPr>
              <w:t>100</w:t>
            </w:r>
            <w:r>
              <w:rPr>
                <w:rFonts w:ascii="GHEA Grapalat" w:hAnsi="GHEA Grapalat"/>
                <w:sz w:val="16"/>
                <w:szCs w:val="16"/>
                <w:lang w:val="en-US"/>
              </w:rPr>
              <w:t>%</w:t>
            </w:r>
          </w:p>
        </w:tc>
      </w:tr>
    </w:tbl>
    <w:p w14:paraId="35AECBBB"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97B47E0" w14:textId="77777777" w:rsidTr="00E22E51">
        <w:trPr>
          <w:jc w:val="center"/>
        </w:trPr>
        <w:tc>
          <w:tcPr>
            <w:tcW w:w="4536" w:type="dxa"/>
          </w:tcPr>
          <w:p w14:paraId="0DCA8CA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E8242E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4D4AC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E3B346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056010C" w14:textId="77777777" w:rsidR="00071D1C" w:rsidRPr="00B138F3" w:rsidRDefault="00071D1C" w:rsidP="00B46D58">
            <w:pPr>
              <w:widowControl w:val="0"/>
              <w:spacing w:after="160"/>
              <w:jc w:val="center"/>
              <w:rPr>
                <w:rFonts w:ascii="GHEA Grapalat" w:hAnsi="GHEA Grapalat"/>
              </w:rPr>
            </w:pPr>
          </w:p>
        </w:tc>
        <w:tc>
          <w:tcPr>
            <w:tcW w:w="4343" w:type="dxa"/>
          </w:tcPr>
          <w:p w14:paraId="2E731B0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0E0A42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506200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7072DF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98152D6"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2153BC4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2469BB4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742F023"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C20487F" w14:textId="77777777" w:rsidTr="007A2020">
        <w:trPr>
          <w:tblCellSpacing w:w="7" w:type="dxa"/>
          <w:jc w:val="center"/>
        </w:trPr>
        <w:tc>
          <w:tcPr>
            <w:tcW w:w="0" w:type="auto"/>
            <w:vAlign w:val="center"/>
          </w:tcPr>
          <w:p w14:paraId="2E03118F"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46C5602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D07BE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D28A1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ACA2BC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28FE932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95F8CB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1A7257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56562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F32CD2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0AF4847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6189BC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D8A2FE3" w14:textId="77777777" w:rsidR="0038400D" w:rsidRPr="00B138F3" w:rsidRDefault="0038400D" w:rsidP="00B46D58">
      <w:pPr>
        <w:widowControl w:val="0"/>
        <w:spacing w:after="160"/>
        <w:ind w:firstLine="375"/>
        <w:rPr>
          <w:rFonts w:ascii="GHEA Grapalat" w:hAnsi="GHEA Grapalat"/>
          <w:iCs/>
        </w:rPr>
      </w:pPr>
    </w:p>
    <w:p w14:paraId="395C0C2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B4A20C9"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5D88DD9"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FC6749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B742FAE"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3560A18"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6CDF31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5F29D6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78E5F0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EE12E36" w14:textId="77777777" w:rsidTr="00AB4EAB">
        <w:trPr>
          <w:jc w:val="center"/>
        </w:trPr>
        <w:tc>
          <w:tcPr>
            <w:tcW w:w="442" w:type="dxa"/>
            <w:vMerge w:val="restart"/>
            <w:shd w:val="clear" w:color="auto" w:fill="auto"/>
            <w:vAlign w:val="center"/>
          </w:tcPr>
          <w:p w14:paraId="3BE04F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7609281"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14DA1EF" w14:textId="77777777" w:rsidTr="00AB4EAB">
        <w:trPr>
          <w:jc w:val="center"/>
        </w:trPr>
        <w:tc>
          <w:tcPr>
            <w:tcW w:w="442" w:type="dxa"/>
            <w:vMerge/>
            <w:shd w:val="clear" w:color="auto" w:fill="auto"/>
          </w:tcPr>
          <w:p w14:paraId="5FB6B5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F510D8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3801A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48E3DF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FED0C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40EBC33"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456CEF0"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E8CCD4B" w14:textId="77777777" w:rsidTr="00AB4EAB">
        <w:trPr>
          <w:trHeight w:val="1105"/>
          <w:jc w:val="center"/>
        </w:trPr>
        <w:tc>
          <w:tcPr>
            <w:tcW w:w="442" w:type="dxa"/>
            <w:vMerge/>
            <w:tcBorders>
              <w:bottom w:val="single" w:sz="4" w:space="0" w:color="auto"/>
            </w:tcBorders>
            <w:shd w:val="clear" w:color="auto" w:fill="auto"/>
          </w:tcPr>
          <w:p w14:paraId="0A4A12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6A1BBC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5AEA8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894475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B80F4D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D3DFD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E301B3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690AD9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75FBA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3B1B6DF7" w14:textId="77777777" w:rsidTr="00AB4EAB">
        <w:trPr>
          <w:jc w:val="center"/>
        </w:trPr>
        <w:tc>
          <w:tcPr>
            <w:tcW w:w="442" w:type="dxa"/>
            <w:shd w:val="clear" w:color="auto" w:fill="auto"/>
            <w:vAlign w:val="center"/>
          </w:tcPr>
          <w:p w14:paraId="4AAC72C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4BC803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E9030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CB0BC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345D9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150F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27B7E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69DC3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D596F9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5A00EB8" w14:textId="77777777" w:rsidTr="00AB4EAB">
        <w:trPr>
          <w:jc w:val="center"/>
        </w:trPr>
        <w:tc>
          <w:tcPr>
            <w:tcW w:w="442" w:type="dxa"/>
            <w:shd w:val="clear" w:color="auto" w:fill="auto"/>
          </w:tcPr>
          <w:p w14:paraId="265682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FE13B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EBE71C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B205D4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3A823A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46D49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F96D5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88A62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001F1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1861A980" w14:textId="77777777" w:rsidR="0038400D" w:rsidRPr="00B138F3" w:rsidRDefault="0038400D" w:rsidP="00B46D58">
      <w:pPr>
        <w:widowControl w:val="0"/>
        <w:spacing w:after="160"/>
        <w:ind w:firstLine="375"/>
        <w:jc w:val="both"/>
        <w:rPr>
          <w:rFonts w:ascii="GHEA Grapalat" w:hAnsi="GHEA Grapalat" w:cs="Arial"/>
          <w:iCs/>
          <w:lang w:val="en-US"/>
        </w:rPr>
      </w:pPr>
    </w:p>
    <w:p w14:paraId="75B0425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05ED7E84"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318ADEC" w14:textId="77777777" w:rsidTr="007A2020">
        <w:trPr>
          <w:trHeight w:val="266"/>
          <w:tblCellSpacing w:w="7" w:type="dxa"/>
          <w:jc w:val="center"/>
        </w:trPr>
        <w:tc>
          <w:tcPr>
            <w:tcW w:w="0" w:type="auto"/>
            <w:vAlign w:val="center"/>
          </w:tcPr>
          <w:p w14:paraId="031B33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5A481E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1C7017B" w14:textId="77777777" w:rsidTr="007A2020">
        <w:trPr>
          <w:trHeight w:val="473"/>
          <w:tblCellSpacing w:w="7" w:type="dxa"/>
          <w:jc w:val="center"/>
        </w:trPr>
        <w:tc>
          <w:tcPr>
            <w:tcW w:w="0" w:type="auto"/>
            <w:vAlign w:val="center"/>
          </w:tcPr>
          <w:p w14:paraId="74D52540"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003056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F2414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EBE9E2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B740753" w14:textId="77777777" w:rsidTr="007A2020">
        <w:trPr>
          <w:trHeight w:val="503"/>
          <w:tblCellSpacing w:w="7" w:type="dxa"/>
          <w:jc w:val="center"/>
        </w:trPr>
        <w:tc>
          <w:tcPr>
            <w:tcW w:w="0" w:type="auto"/>
            <w:vAlign w:val="center"/>
          </w:tcPr>
          <w:p w14:paraId="2A90C36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EA5C3C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8537B7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5B4282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537F97" w14:textId="77777777" w:rsidTr="007A2020">
        <w:trPr>
          <w:trHeight w:val="281"/>
          <w:tblCellSpacing w:w="7" w:type="dxa"/>
          <w:jc w:val="center"/>
        </w:trPr>
        <w:tc>
          <w:tcPr>
            <w:tcW w:w="0" w:type="auto"/>
            <w:vAlign w:val="center"/>
          </w:tcPr>
          <w:p w14:paraId="5D49E1B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66590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B5280EB" w14:textId="77777777" w:rsidR="00196F14" w:rsidRPr="00B138F3" w:rsidRDefault="00196F14" w:rsidP="00B46D58">
      <w:pPr>
        <w:widowControl w:val="0"/>
        <w:spacing w:after="160"/>
        <w:jc w:val="right"/>
        <w:rPr>
          <w:rFonts w:ascii="GHEA Grapalat" w:hAnsi="GHEA Grapalat" w:cs="Sylfaen"/>
          <w:b/>
        </w:rPr>
      </w:pPr>
    </w:p>
    <w:p w14:paraId="5728B8F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04DF1C4"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5940D1F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6C371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2D6EF21"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AA0820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AAA2E5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DC0EF7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DAF67B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D29EBCE"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C483D5C"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A66F89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B5CAB86"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D2D23B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1D4CAF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7BF52B6"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24F77D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7A2337"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7A5E08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1A2818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DB0421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B4AF73"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BB816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F612AB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4D84EE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DE51CA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9888BB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6646736" w14:textId="77777777" w:rsidR="00071D1C" w:rsidRPr="00B138F3" w:rsidRDefault="00071D1C" w:rsidP="00B46D58">
            <w:pPr>
              <w:widowControl w:val="0"/>
              <w:spacing w:after="120"/>
              <w:jc w:val="center"/>
              <w:rPr>
                <w:rFonts w:ascii="GHEA Grapalat" w:hAnsi="GHEA Grapalat" w:cs="Sylfaen"/>
                <w:sz w:val="20"/>
                <w:szCs w:val="20"/>
              </w:rPr>
            </w:pPr>
          </w:p>
        </w:tc>
      </w:tr>
    </w:tbl>
    <w:p w14:paraId="19577D9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C79A78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21CBD2F" w14:textId="77777777" w:rsidR="00B138F3" w:rsidRDefault="00B138F3" w:rsidP="00B138F3">
      <w:pPr>
        <w:rPr>
          <w:rFonts w:ascii="GHEA Grapalat" w:hAnsi="GHEA Grapalat"/>
        </w:rPr>
      </w:pPr>
      <w:r>
        <w:rPr>
          <w:rFonts w:ascii="GHEA Grapalat" w:hAnsi="GHEA Grapalat"/>
        </w:rPr>
        <w:t xml:space="preserve">                                                       </w:t>
      </w:r>
    </w:p>
    <w:p w14:paraId="5392976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9C82B68"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4B6C901" w14:textId="77777777" w:rsidTr="007072C5">
        <w:tc>
          <w:tcPr>
            <w:tcW w:w="4450" w:type="dxa"/>
          </w:tcPr>
          <w:p w14:paraId="4F36037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62F6EB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34A0E7F"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B1ADD8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45BBD5A" w14:textId="77777777" w:rsidTr="00E22E51">
        <w:trPr>
          <w:tblCellSpacing w:w="7" w:type="dxa"/>
          <w:jc w:val="center"/>
        </w:trPr>
        <w:tc>
          <w:tcPr>
            <w:tcW w:w="0" w:type="auto"/>
            <w:vAlign w:val="center"/>
          </w:tcPr>
          <w:p w14:paraId="10B1512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D82CEC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E42CBE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3955E9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3CC535D" w14:textId="77777777" w:rsidTr="00E22E51">
        <w:trPr>
          <w:tblCellSpacing w:w="7" w:type="dxa"/>
          <w:jc w:val="center"/>
        </w:trPr>
        <w:tc>
          <w:tcPr>
            <w:tcW w:w="0" w:type="auto"/>
            <w:vAlign w:val="center"/>
          </w:tcPr>
          <w:p w14:paraId="1E7BD30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F5B894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5ADA16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11528D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20A6E46A" w14:textId="77777777" w:rsidR="00071D1C" w:rsidRDefault="00071D1C" w:rsidP="00B46D58">
      <w:pPr>
        <w:widowControl w:val="0"/>
        <w:spacing w:after="160"/>
        <w:ind w:left="-142" w:firstLine="142"/>
        <w:jc w:val="center"/>
        <w:rPr>
          <w:ins w:id="15" w:author="Inesa Kocharyan" w:date="2025-02-07T10:34:00Z"/>
          <w:rFonts w:ascii="GHEA Grapalat" w:hAnsi="GHEA Grapalat" w:cs="Sylfaen"/>
          <w:b/>
        </w:rPr>
      </w:pPr>
    </w:p>
    <w:p w14:paraId="3D9570E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Приложение № 4</w:t>
      </w:r>
    </w:p>
    <w:p w14:paraId="29182E53"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1FB5DDAD" w14:textId="77777777" w:rsidR="0081205B" w:rsidRPr="00FE3342" w:rsidRDefault="0081205B" w:rsidP="0081205B">
      <w:pPr>
        <w:jc w:val="center"/>
        <w:rPr>
          <w:ins w:id="16" w:author="Inesa Kocharyan" w:date="2025-02-07T10:36:00Z"/>
          <w:rFonts w:ascii="GHEA Grapalat" w:hAnsi="GHEA Grapalat" w:cs="GHEA Grapalat"/>
        </w:rPr>
      </w:pPr>
    </w:p>
    <w:p w14:paraId="1F06002E"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4419F61" w14:textId="77777777" w:rsidR="00C60645" w:rsidRPr="00FE3342" w:rsidRDefault="00C60645" w:rsidP="00C60645">
      <w:pPr>
        <w:jc w:val="center"/>
        <w:rPr>
          <w:rFonts w:ascii="GHEA Grapalat" w:hAnsi="GHEA Grapalat" w:cs="GHEA Grapalat"/>
          <w:lang w:val="hy-AM"/>
        </w:rPr>
      </w:pPr>
    </w:p>
    <w:p w14:paraId="248C2EB2"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30E83011"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5688C801" w14:textId="77777777" w:rsidR="00C60645" w:rsidRPr="00FE3342" w:rsidRDefault="00C60645" w:rsidP="00C60645">
      <w:pPr>
        <w:rPr>
          <w:rFonts w:ascii="GHEA Grapalat" w:hAnsi="GHEA Grapalat"/>
          <w:vertAlign w:val="superscript"/>
          <w:lang w:val="es-ES"/>
        </w:rPr>
      </w:pPr>
    </w:p>
    <w:p w14:paraId="586DA14F"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0D2307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A99F3C3"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1F2951F7"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F3A32B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46B80DE7" w14:textId="77777777" w:rsidR="00C60645" w:rsidRPr="00FE3342" w:rsidRDefault="00C60645" w:rsidP="00C60645">
      <w:pPr>
        <w:rPr>
          <w:rFonts w:ascii="GHEA Grapalat" w:hAnsi="GHEA Grapalat" w:cs="Sylfaen"/>
          <w:sz w:val="20"/>
          <w:szCs w:val="20"/>
          <w:lang w:val="es-ES"/>
        </w:rPr>
      </w:pPr>
    </w:p>
    <w:p w14:paraId="1DFA255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2076F7E9" w14:textId="77777777" w:rsidR="00C60645" w:rsidRPr="00FE3342" w:rsidRDefault="00C60645" w:rsidP="00C60645">
      <w:pPr>
        <w:jc w:val="center"/>
        <w:rPr>
          <w:rFonts w:ascii="GHEA Grapalat" w:hAnsi="GHEA Grapalat" w:cs="GHEA Grapalat"/>
          <w:lang w:val="es-ES"/>
        </w:rPr>
      </w:pPr>
    </w:p>
    <w:p w14:paraId="0F116ACF" w14:textId="77777777" w:rsidR="0081205B" w:rsidRPr="00FE3342" w:rsidRDefault="0081205B" w:rsidP="00C60645">
      <w:pPr>
        <w:jc w:val="center"/>
        <w:rPr>
          <w:rFonts w:ascii="GHEA Grapalat" w:hAnsi="GHEA Grapalat" w:cs="Sylfaen"/>
          <w:b/>
          <w:lang w:val="es-ES"/>
        </w:rPr>
      </w:pPr>
    </w:p>
    <w:p w14:paraId="2A3B2D6A"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3B4A0769"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20B2110"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0001517"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E35E8A0"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52A10BA" w14:textId="77777777" w:rsidR="00C60645" w:rsidRPr="00FE3342" w:rsidRDefault="00C60645" w:rsidP="00C60645">
      <w:pPr>
        <w:jc w:val="center"/>
        <w:rPr>
          <w:rFonts w:ascii="GHEA Grapalat" w:hAnsi="GHEA Grapalat" w:cs="Sylfaen"/>
          <w:sz w:val="16"/>
          <w:szCs w:val="16"/>
          <w:lang w:val="es-ES"/>
        </w:rPr>
      </w:pPr>
    </w:p>
    <w:p w14:paraId="29D077CE"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3D90D135"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9B0EB" w14:textId="77777777" w:rsidR="001D54CC" w:rsidRDefault="001D54CC">
      <w:r>
        <w:separator/>
      </w:r>
    </w:p>
  </w:endnote>
  <w:endnote w:type="continuationSeparator" w:id="0">
    <w:p w14:paraId="57EF6CA0" w14:textId="77777777" w:rsidR="001D54CC" w:rsidRDefault="001D5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19E45D9E"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A4566" w14:textId="77777777" w:rsidR="001D54CC" w:rsidRDefault="001D54CC">
      <w:r>
        <w:separator/>
      </w:r>
    </w:p>
  </w:footnote>
  <w:footnote w:type="continuationSeparator" w:id="0">
    <w:p w14:paraId="7264CF38" w14:textId="77777777" w:rsidR="001D54CC" w:rsidRDefault="001D54CC">
      <w:r>
        <w:continuationSeparator/>
      </w:r>
    </w:p>
  </w:footnote>
  <w:footnote w:id="1">
    <w:p w14:paraId="4271CB8C" w14:textId="77777777" w:rsidR="00787692" w:rsidRPr="002F23F1" w:rsidDel="00932115" w:rsidRDefault="00787692"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2014A5AA"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04E11BD" w14:textId="77777777"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E0B5A2C"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748F3401"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4CB0B64"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C80CD13" w14:textId="77777777" w:rsidR="00787692" w:rsidRPr="0074108A" w:rsidRDefault="00787692" w:rsidP="00553058">
      <w:pPr>
        <w:jc w:val="both"/>
      </w:pPr>
    </w:p>
    <w:p w14:paraId="24483243" w14:textId="77777777" w:rsidR="00787692" w:rsidRPr="00553058" w:rsidRDefault="00787692" w:rsidP="0037456D">
      <w:pPr>
        <w:jc w:val="both"/>
        <w:rPr>
          <w:rFonts w:asciiTheme="minorHAnsi" w:hAnsiTheme="minorHAnsi"/>
          <w:sz w:val="20"/>
          <w:szCs w:val="20"/>
        </w:rPr>
      </w:pPr>
    </w:p>
    <w:p w14:paraId="00BCFE99" w14:textId="77777777" w:rsidR="00787692" w:rsidRPr="00553058" w:rsidRDefault="00787692" w:rsidP="006B3E56">
      <w:pPr>
        <w:pStyle w:val="FootnoteText"/>
        <w:rPr>
          <w:rFonts w:asciiTheme="minorHAnsi" w:hAnsiTheme="minorHAnsi"/>
        </w:rPr>
      </w:pPr>
    </w:p>
  </w:footnote>
  <w:footnote w:id="4">
    <w:p w14:paraId="6D7FE748" w14:textId="77777777" w:rsidR="00787692" w:rsidRPr="00A25D1B" w:rsidRDefault="0078769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5ED89BBC" w14:textId="77777777" w:rsidR="00787692" w:rsidRPr="00DC619D" w:rsidRDefault="0078769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36DB53F0" w14:textId="77777777"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72FF375" w14:textId="77777777" w:rsidR="00787692" w:rsidRPr="00D3436F" w:rsidRDefault="00787692">
      <w:pPr>
        <w:pStyle w:val="FootnoteText"/>
        <w:rPr>
          <w:lang w:val="es-ES"/>
        </w:rPr>
      </w:pPr>
    </w:p>
  </w:footnote>
  <w:footnote w:id="7">
    <w:p w14:paraId="73554BE7"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4DC632" w14:textId="77777777" w:rsidR="00787692" w:rsidRPr="008842CE" w:rsidRDefault="00787692" w:rsidP="003D2FE2">
      <w:pPr>
        <w:pStyle w:val="FootnoteText"/>
        <w:jc w:val="both"/>
        <w:rPr>
          <w:rFonts w:ascii="GHEA Grapalat" w:hAnsi="GHEA Grapalat"/>
        </w:rPr>
      </w:pPr>
    </w:p>
  </w:footnote>
  <w:footnote w:id="8">
    <w:p w14:paraId="04B92796" w14:textId="77777777" w:rsidR="00787692" w:rsidRPr="008842CE" w:rsidRDefault="00787692" w:rsidP="003D2FE2">
      <w:pPr>
        <w:pStyle w:val="FootnoteText"/>
        <w:jc w:val="both"/>
      </w:pPr>
    </w:p>
  </w:footnote>
  <w:footnote w:id="9">
    <w:p w14:paraId="30482F4C" w14:textId="77777777" w:rsidR="00787692" w:rsidRPr="008842CE" w:rsidRDefault="00787692" w:rsidP="000A214C">
      <w:pPr>
        <w:pStyle w:val="FootnoteText"/>
        <w:jc w:val="both"/>
        <w:rPr>
          <w:rFonts w:ascii="GHEA Grapalat" w:hAnsi="GHEA Grapalat"/>
        </w:rPr>
      </w:pPr>
    </w:p>
  </w:footnote>
  <w:footnote w:id="10">
    <w:p w14:paraId="5C4B4CB3" w14:textId="77777777" w:rsidR="00787692" w:rsidRPr="008842CE" w:rsidRDefault="00787692" w:rsidP="000A214C">
      <w:pPr>
        <w:pStyle w:val="FootnoteText"/>
        <w:jc w:val="both"/>
      </w:pPr>
    </w:p>
  </w:footnote>
  <w:footnote w:id="11">
    <w:p w14:paraId="2267EFA3" w14:textId="77777777" w:rsidR="00787692" w:rsidRPr="008842CE" w:rsidRDefault="0078769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860FBB6"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14:paraId="795FE0F8"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E467517"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006DBE2" w14:textId="77777777" w:rsidR="00787692" w:rsidRPr="00D3436F" w:rsidRDefault="00787692">
      <w:pPr>
        <w:pStyle w:val="FootnoteText"/>
        <w:rPr>
          <w:lang w:val="hy-AM"/>
        </w:rPr>
      </w:pPr>
    </w:p>
  </w:footnote>
  <w:footnote w:id="14">
    <w:p w14:paraId="422E2F90" w14:textId="77777777"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0E38594" w14:textId="77777777" w:rsidR="00787692" w:rsidRPr="00D3436F" w:rsidRDefault="00787692">
      <w:pPr>
        <w:pStyle w:val="FootnoteText"/>
        <w:rPr>
          <w:lang w:val="hy-AM"/>
        </w:rPr>
      </w:pPr>
    </w:p>
  </w:footnote>
  <w:footnote w:id="15">
    <w:p w14:paraId="33881F36"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0822270D"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40C0D4" w14:textId="77777777" w:rsidR="00787692" w:rsidRPr="00D3436F" w:rsidRDefault="00787692">
      <w:pPr>
        <w:pStyle w:val="FootnoteText"/>
        <w:rPr>
          <w:lang w:val="hy-AM"/>
        </w:rPr>
      </w:pPr>
    </w:p>
  </w:footnote>
  <w:footnote w:id="17">
    <w:p w14:paraId="1D100C95" w14:textId="77777777"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18">
    <w:p w14:paraId="0BBF6794" w14:textId="77777777"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8F55C20" w14:textId="77777777" w:rsidR="00787692" w:rsidRPr="008842CE" w:rsidRDefault="0078769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7DC1CC8" w14:textId="77777777" w:rsidR="00787692" w:rsidRPr="00D3436F" w:rsidRDefault="00787692">
      <w:pPr>
        <w:pStyle w:val="FootnoteText"/>
        <w:rPr>
          <w:lang w:val="hy-AM"/>
        </w:rPr>
      </w:pPr>
    </w:p>
    <w:p w14:paraId="2248E060"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60D493CC"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9">
    <w:p w14:paraId="5636D98B" w14:textId="77777777" w:rsidR="00787692" w:rsidRPr="00D97342" w:rsidRDefault="00787692"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20">
    <w:p w14:paraId="11447A92"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1">
    <w:p w14:paraId="0B1EFB0C"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6445"/>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31"/>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026B"/>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CAD"/>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6617"/>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66A3"/>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4372"/>
    <w:rsid w:val="001D54CC"/>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11F"/>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6774"/>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52DB"/>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1A1"/>
    <w:rsid w:val="005F78DA"/>
    <w:rsid w:val="005F7C1D"/>
    <w:rsid w:val="00603B58"/>
    <w:rsid w:val="00603BB1"/>
    <w:rsid w:val="006043DA"/>
    <w:rsid w:val="00604B1D"/>
    <w:rsid w:val="0060526C"/>
    <w:rsid w:val="00606328"/>
    <w:rsid w:val="0060652B"/>
    <w:rsid w:val="00606B84"/>
    <w:rsid w:val="00607120"/>
    <w:rsid w:val="00607F7B"/>
    <w:rsid w:val="006110BE"/>
    <w:rsid w:val="00611998"/>
    <w:rsid w:val="006124AE"/>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3E99"/>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35"/>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9F7"/>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840"/>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AAB"/>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6181"/>
    <w:rsid w:val="00C77AC3"/>
    <w:rsid w:val="00C8055A"/>
    <w:rsid w:val="00C806B2"/>
    <w:rsid w:val="00C807D9"/>
    <w:rsid w:val="00C80B25"/>
    <w:rsid w:val="00C80E7B"/>
    <w:rsid w:val="00C81187"/>
    <w:rsid w:val="00C813A9"/>
    <w:rsid w:val="00C816CA"/>
    <w:rsid w:val="00C81FE2"/>
    <w:rsid w:val="00C82BD2"/>
    <w:rsid w:val="00C8319B"/>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68F"/>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43D"/>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DF9"/>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78E"/>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2EF1"/>
    <w:rsid w:val="00F930CD"/>
    <w:rsid w:val="00F932ED"/>
    <w:rsid w:val="00F9448B"/>
    <w:rsid w:val="00F954E8"/>
    <w:rsid w:val="00F955A6"/>
    <w:rsid w:val="00F9568D"/>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58B3BC"/>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4315</TotalTime>
  <Pages>91</Pages>
  <Words>20632</Words>
  <Characters>117608</Characters>
  <Application>Microsoft Office Word</Application>
  <DocSecurity>0</DocSecurity>
  <Lines>980</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1823</cp:revision>
  <cp:lastPrinted>2018-02-16T07:12:00Z</cp:lastPrinted>
  <dcterms:created xsi:type="dcterms:W3CDTF">2019-10-28T07:04:00Z</dcterms:created>
  <dcterms:modified xsi:type="dcterms:W3CDTF">2025-09-05T10:40:00Z</dcterms:modified>
</cp:coreProperties>
</file>